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32331" w14:textId="46D982E0" w:rsidR="00BB5C6E" w:rsidRDefault="00BB5C6E" w:rsidP="00BB5C6E">
      <w:pPr>
        <w:pStyle w:val="af"/>
        <w:keepNext/>
        <w:keepLines/>
        <w:tabs>
          <w:tab w:val="right" w:pos="10440"/>
          <w:tab w:val="right" w:pos="13323"/>
        </w:tabs>
        <w:overflowPunct/>
        <w:autoSpaceDE/>
        <w:autoSpaceDN/>
        <w:adjustRightInd/>
        <w:spacing w:after="0"/>
        <w:textAlignment w:val="auto"/>
        <w:outlineLvl w:val="0"/>
        <w:rPr>
          <w:rFonts w:cs="Arial"/>
          <w:sz w:val="24"/>
          <w:szCs w:val="24"/>
          <w:lang w:eastAsia="zh-CN"/>
        </w:rPr>
      </w:pPr>
      <w:bookmarkStart w:id="0" w:name="_Hlt449016246"/>
      <w:bookmarkStart w:id="1" w:name="_Hlt450066087"/>
      <w:bookmarkStart w:id="2" w:name="_Hlt450051172"/>
      <w:bookmarkStart w:id="3" w:name="_Hlt450039480"/>
      <w:bookmarkStart w:id="4" w:name="_Hlt450066085"/>
      <w:bookmarkStart w:id="5" w:name="_Hlt448930105"/>
      <w:bookmarkEnd w:id="0"/>
      <w:bookmarkEnd w:id="1"/>
      <w:bookmarkEnd w:id="2"/>
      <w:bookmarkEnd w:id="3"/>
      <w:bookmarkEnd w:id="4"/>
      <w:bookmarkEnd w:id="5"/>
      <w:r>
        <w:rPr>
          <w:rFonts w:cs="Arial"/>
          <w:sz w:val="24"/>
          <w:szCs w:val="24"/>
          <w:lang w:eastAsia="zh-CN"/>
        </w:rPr>
        <w:t>3</w:t>
      </w:r>
      <w:r w:rsidR="00E157AA">
        <w:rPr>
          <w:rFonts w:cs="Arial"/>
          <w:sz w:val="24"/>
          <w:szCs w:val="24"/>
          <w:lang w:eastAsia="zh-CN"/>
        </w:rPr>
        <w:t>GPP TSG-</w:t>
      </w:r>
      <w:r w:rsidR="00804305">
        <w:rPr>
          <w:rFonts w:cs="Arial"/>
          <w:sz w:val="24"/>
          <w:szCs w:val="24"/>
          <w:lang w:eastAsia="zh-CN"/>
        </w:rPr>
        <w:t>RAN</w:t>
      </w:r>
      <w:r w:rsidR="001608E4">
        <w:rPr>
          <w:rFonts w:cs="Arial"/>
          <w:sz w:val="24"/>
          <w:szCs w:val="24"/>
          <w:lang w:eastAsia="zh-CN"/>
        </w:rPr>
        <w:t xml:space="preserve"> </w:t>
      </w:r>
      <w:r w:rsidR="00E157AA">
        <w:rPr>
          <w:rFonts w:cs="Arial"/>
          <w:sz w:val="24"/>
          <w:szCs w:val="24"/>
          <w:lang w:eastAsia="zh-CN"/>
        </w:rPr>
        <w:t xml:space="preserve">WG4 </w:t>
      </w:r>
      <w:r w:rsidR="00174F7E">
        <w:rPr>
          <w:rFonts w:cs="Arial"/>
          <w:sz w:val="24"/>
          <w:szCs w:val="24"/>
          <w:lang w:eastAsia="zh-CN"/>
        </w:rPr>
        <w:t>Meeting #</w:t>
      </w:r>
      <w:r w:rsidR="001608E4">
        <w:rPr>
          <w:rFonts w:cs="Arial"/>
          <w:sz w:val="24"/>
          <w:szCs w:val="24"/>
          <w:lang w:eastAsia="zh-CN"/>
        </w:rPr>
        <w:t>1</w:t>
      </w:r>
      <w:r w:rsidR="006543EC">
        <w:rPr>
          <w:rFonts w:cs="Arial"/>
          <w:sz w:val="24"/>
          <w:szCs w:val="24"/>
          <w:lang w:eastAsia="zh-CN"/>
        </w:rPr>
        <w:t>10</w:t>
      </w:r>
      <w:r>
        <w:rPr>
          <w:rFonts w:cs="Arial" w:hint="eastAsia"/>
          <w:sz w:val="24"/>
          <w:szCs w:val="24"/>
          <w:lang w:eastAsia="zh-CN"/>
        </w:rPr>
        <w:t xml:space="preserve">                                          </w:t>
      </w:r>
      <w:r w:rsidR="00EC1227">
        <w:rPr>
          <w:rFonts w:cs="Arial"/>
          <w:sz w:val="24"/>
          <w:szCs w:val="24"/>
          <w:lang w:eastAsia="zh-CN"/>
        </w:rPr>
        <w:t xml:space="preserve">  </w:t>
      </w:r>
      <w:r w:rsidR="00804305">
        <w:rPr>
          <w:rFonts w:cs="Arial"/>
          <w:sz w:val="24"/>
          <w:szCs w:val="24"/>
          <w:lang w:eastAsia="zh-CN"/>
        </w:rPr>
        <w:t xml:space="preserve">   </w:t>
      </w:r>
      <w:r>
        <w:rPr>
          <w:rFonts w:cs="Arial" w:hint="eastAsia"/>
          <w:sz w:val="24"/>
          <w:szCs w:val="24"/>
          <w:lang w:eastAsia="zh-CN"/>
        </w:rPr>
        <w:t xml:space="preserve">    </w:t>
      </w:r>
      <w:r w:rsidR="009F035F">
        <w:rPr>
          <w:rFonts w:cs="Arial"/>
          <w:sz w:val="24"/>
          <w:szCs w:val="24"/>
          <w:lang w:eastAsia="zh-CN"/>
        </w:rPr>
        <w:t xml:space="preserve">         </w:t>
      </w:r>
      <w:r w:rsidR="00174F7E">
        <w:rPr>
          <w:rFonts w:cs="Arial"/>
          <w:sz w:val="24"/>
          <w:szCs w:val="24"/>
          <w:lang w:eastAsia="zh-CN"/>
        </w:rPr>
        <w:t xml:space="preserve"> </w:t>
      </w:r>
      <w:r w:rsidR="009F035F">
        <w:rPr>
          <w:rFonts w:cs="Arial"/>
          <w:sz w:val="24"/>
          <w:szCs w:val="24"/>
          <w:lang w:eastAsia="zh-CN"/>
        </w:rPr>
        <w:t xml:space="preserve"> </w:t>
      </w:r>
      <w:r w:rsidR="00E157AA">
        <w:rPr>
          <w:rFonts w:cs="Arial"/>
          <w:sz w:val="24"/>
          <w:szCs w:val="24"/>
          <w:lang w:eastAsia="zh-CN"/>
        </w:rPr>
        <w:t xml:space="preserve"> </w:t>
      </w:r>
      <w:r>
        <w:rPr>
          <w:rFonts w:cs="Arial"/>
          <w:sz w:val="24"/>
          <w:szCs w:val="24"/>
          <w:lang w:eastAsia="zh-CN"/>
        </w:rPr>
        <w:t>R</w:t>
      </w:r>
      <w:r w:rsidR="00E157AA">
        <w:rPr>
          <w:rFonts w:cs="Arial"/>
          <w:sz w:val="24"/>
          <w:szCs w:val="24"/>
          <w:lang w:eastAsia="zh-CN"/>
        </w:rPr>
        <w:t>4</w:t>
      </w:r>
      <w:r>
        <w:rPr>
          <w:rFonts w:cs="Arial"/>
          <w:sz w:val="24"/>
          <w:szCs w:val="24"/>
          <w:lang w:eastAsia="zh-CN"/>
        </w:rPr>
        <w:t>-2</w:t>
      </w:r>
      <w:r w:rsidR="006543EC">
        <w:rPr>
          <w:rFonts w:cs="Arial"/>
          <w:sz w:val="24"/>
          <w:szCs w:val="24"/>
          <w:lang w:eastAsia="zh-CN"/>
        </w:rPr>
        <w:t>400906</w:t>
      </w:r>
    </w:p>
    <w:p w14:paraId="0EE1996D" w14:textId="0183F3CC" w:rsidR="00BB5C6E" w:rsidRDefault="006543EC" w:rsidP="000F1AD9">
      <w:pPr>
        <w:pStyle w:val="af"/>
        <w:keepNext/>
        <w:keepLines/>
        <w:tabs>
          <w:tab w:val="right" w:pos="10440"/>
          <w:tab w:val="right" w:pos="13323"/>
        </w:tabs>
        <w:overflowPunct/>
        <w:autoSpaceDE/>
        <w:autoSpaceDN/>
        <w:adjustRightInd/>
        <w:spacing w:after="0"/>
        <w:textAlignment w:val="auto"/>
        <w:outlineLvl w:val="0"/>
        <w:rPr>
          <w:rFonts w:eastAsia="Batang" w:cs="Arial"/>
          <w:szCs w:val="18"/>
          <w:lang w:eastAsia="zh-CN"/>
        </w:rPr>
      </w:pPr>
      <w:r>
        <w:rPr>
          <w:rFonts w:cs="Arial"/>
          <w:sz w:val="24"/>
          <w:szCs w:val="24"/>
          <w:lang w:eastAsia="zh-CN"/>
        </w:rPr>
        <w:t>Athens</w:t>
      </w:r>
      <w:r w:rsidR="002A7630">
        <w:rPr>
          <w:rFonts w:cs="Arial"/>
          <w:sz w:val="24"/>
          <w:szCs w:val="24"/>
          <w:lang w:eastAsia="zh-CN"/>
        </w:rPr>
        <w:t xml:space="preserve">, </w:t>
      </w:r>
      <w:r>
        <w:rPr>
          <w:rFonts w:cs="Arial"/>
          <w:sz w:val="24"/>
          <w:szCs w:val="24"/>
          <w:lang w:eastAsia="zh-CN"/>
        </w:rPr>
        <w:t>GR</w:t>
      </w:r>
      <w:r w:rsidR="00702902">
        <w:rPr>
          <w:rFonts w:cs="Arial"/>
          <w:sz w:val="24"/>
          <w:szCs w:val="24"/>
          <w:lang w:eastAsia="zh-CN"/>
        </w:rPr>
        <w:t>,</w:t>
      </w:r>
      <w:r w:rsidR="001608E4">
        <w:rPr>
          <w:rFonts w:cs="Arial"/>
          <w:sz w:val="24"/>
          <w:szCs w:val="24"/>
          <w:lang w:eastAsia="zh-CN"/>
        </w:rPr>
        <w:t xml:space="preserve"> </w:t>
      </w:r>
      <w:r>
        <w:rPr>
          <w:rFonts w:cs="Arial"/>
          <w:sz w:val="24"/>
          <w:szCs w:val="24"/>
          <w:lang w:eastAsia="zh-CN"/>
        </w:rPr>
        <w:t>February</w:t>
      </w:r>
      <w:r w:rsidR="00174F7E">
        <w:rPr>
          <w:rFonts w:cs="Arial"/>
          <w:sz w:val="24"/>
          <w:szCs w:val="24"/>
          <w:lang w:eastAsia="zh-CN"/>
        </w:rPr>
        <w:t xml:space="preserve"> </w:t>
      </w:r>
      <w:r>
        <w:rPr>
          <w:rFonts w:cs="Arial"/>
          <w:sz w:val="24"/>
          <w:szCs w:val="24"/>
          <w:lang w:eastAsia="zh-CN"/>
        </w:rPr>
        <w:t>26</w:t>
      </w:r>
      <w:r w:rsidR="002A7630">
        <w:rPr>
          <w:rFonts w:cs="Arial"/>
          <w:sz w:val="24"/>
          <w:szCs w:val="24"/>
          <w:lang w:eastAsia="zh-CN"/>
        </w:rPr>
        <w:t xml:space="preserve"> </w:t>
      </w:r>
      <w:r w:rsidR="001608E4">
        <w:rPr>
          <w:rFonts w:cs="Arial"/>
          <w:sz w:val="24"/>
          <w:szCs w:val="24"/>
          <w:lang w:eastAsia="zh-CN"/>
        </w:rPr>
        <w:t>–</w:t>
      </w:r>
      <w:r w:rsidR="00804305">
        <w:rPr>
          <w:rFonts w:cs="Arial"/>
          <w:sz w:val="24"/>
          <w:szCs w:val="24"/>
          <w:lang w:eastAsia="zh-CN"/>
        </w:rPr>
        <w:t xml:space="preserve"> </w:t>
      </w:r>
      <w:r>
        <w:rPr>
          <w:rFonts w:cs="Arial"/>
          <w:sz w:val="24"/>
          <w:szCs w:val="24"/>
          <w:lang w:eastAsia="zh-CN"/>
        </w:rPr>
        <w:t xml:space="preserve">March </w:t>
      </w:r>
      <w:r w:rsidR="00174F7E">
        <w:rPr>
          <w:rFonts w:cs="Arial"/>
          <w:sz w:val="24"/>
          <w:szCs w:val="24"/>
          <w:lang w:eastAsia="zh-CN"/>
        </w:rPr>
        <w:t>1</w:t>
      </w:r>
      <w:r w:rsidR="00BB5C6E">
        <w:rPr>
          <w:rFonts w:cs="Arial"/>
          <w:sz w:val="24"/>
          <w:szCs w:val="24"/>
          <w:lang w:eastAsia="zh-CN"/>
        </w:rPr>
        <w:t>, 202</w:t>
      </w:r>
      <w:r>
        <w:rPr>
          <w:rFonts w:cs="Arial"/>
          <w:sz w:val="24"/>
          <w:szCs w:val="24"/>
          <w:lang w:eastAsia="zh-CN"/>
        </w:rPr>
        <w:t>4</w:t>
      </w:r>
      <w:r w:rsidR="00804305">
        <w:rPr>
          <w:rFonts w:cs="Arial" w:hint="eastAsia"/>
          <w:sz w:val="24"/>
          <w:szCs w:val="24"/>
          <w:lang w:eastAsia="zh-CN"/>
        </w:rPr>
        <w:t xml:space="preserve">          </w:t>
      </w:r>
      <w:r w:rsidR="00174F7E">
        <w:rPr>
          <w:rFonts w:cs="Arial" w:hint="eastAsia"/>
          <w:sz w:val="24"/>
          <w:szCs w:val="24"/>
          <w:lang w:eastAsia="zh-CN"/>
        </w:rPr>
        <w:t xml:space="preserve">  </w:t>
      </w:r>
      <w:r w:rsidR="00BB5C6E">
        <w:rPr>
          <w:rFonts w:cs="Arial" w:hint="eastAsia"/>
          <w:sz w:val="24"/>
          <w:szCs w:val="24"/>
          <w:lang w:eastAsia="zh-CN"/>
        </w:rPr>
        <w:t xml:space="preserve">               </w:t>
      </w:r>
      <w:r w:rsidR="00A17096">
        <w:rPr>
          <w:rFonts w:cs="Arial"/>
          <w:sz w:val="24"/>
          <w:szCs w:val="24"/>
          <w:lang w:eastAsia="zh-CN"/>
        </w:rPr>
        <w:t xml:space="preserve"> </w:t>
      </w:r>
      <w:r w:rsidR="00804305">
        <w:rPr>
          <w:rFonts w:cs="Arial"/>
          <w:sz w:val="24"/>
          <w:szCs w:val="24"/>
          <w:lang w:eastAsia="zh-CN"/>
        </w:rPr>
        <w:t xml:space="preserve"> </w:t>
      </w:r>
      <w:r w:rsidR="00A17096">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702902">
        <w:rPr>
          <w:rFonts w:cs="Arial"/>
          <w:sz w:val="24"/>
          <w:szCs w:val="24"/>
          <w:lang w:eastAsia="zh-CN"/>
        </w:rPr>
        <w:t xml:space="preserve"> </w:t>
      </w:r>
      <w:r w:rsidR="00E157AA">
        <w:rPr>
          <w:rFonts w:cs="Arial"/>
          <w:sz w:val="24"/>
          <w:szCs w:val="24"/>
          <w:lang w:eastAsia="zh-CN"/>
        </w:rPr>
        <w:t xml:space="preserve"> </w:t>
      </w:r>
      <w:r w:rsidR="00BB5C6E">
        <w:rPr>
          <w:rFonts w:cs="Arial" w:hint="eastAsia"/>
          <w:sz w:val="24"/>
          <w:szCs w:val="24"/>
          <w:lang w:eastAsia="zh-CN"/>
        </w:rPr>
        <w:t xml:space="preserve">  </w:t>
      </w:r>
      <w:r w:rsidR="00BB5C6E">
        <w:rPr>
          <w:rFonts w:eastAsia="Batang" w:cs="Arial"/>
          <w:szCs w:val="18"/>
          <w:lang w:eastAsia="zh-CN"/>
        </w:rPr>
        <w:t>(revision of RP-2</w:t>
      </w:r>
      <w:r w:rsidR="00145D14">
        <w:rPr>
          <w:rFonts w:eastAsia="Batang" w:cs="Arial"/>
          <w:szCs w:val="18"/>
          <w:lang w:eastAsia="zh-CN"/>
        </w:rPr>
        <w:t>3</w:t>
      </w:r>
      <w:r>
        <w:rPr>
          <w:rFonts w:eastAsia="Batang" w:cs="Arial"/>
          <w:szCs w:val="18"/>
          <w:lang w:eastAsia="zh-CN"/>
        </w:rPr>
        <w:t>3231</w:t>
      </w:r>
      <w:r w:rsidR="00BB5C6E">
        <w:rPr>
          <w:rFonts w:eastAsia="Batang" w:cs="Arial"/>
          <w:szCs w:val="18"/>
          <w:lang w:eastAsia="zh-CN"/>
        </w:rPr>
        <w:t>)</w:t>
      </w:r>
    </w:p>
    <w:p w14:paraId="322D250D" w14:textId="77777777" w:rsidR="00BB5C6E" w:rsidRPr="00BB5C6E" w:rsidRDefault="00BB5C6E">
      <w:pPr>
        <w:pStyle w:val="CRCoverPage"/>
        <w:tabs>
          <w:tab w:val="right" w:pos="9639"/>
        </w:tabs>
        <w:spacing w:after="0"/>
        <w:outlineLvl w:val="0"/>
        <w:rPr>
          <w:b/>
          <w:sz w:val="24"/>
        </w:rPr>
      </w:pPr>
    </w:p>
    <w:p w14:paraId="60C37376" w14:textId="77777777" w:rsidR="00EA2E24" w:rsidRDefault="00EA2E24">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14:paraId="45316237"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宋体" w:hAnsi="Arial" w:hint="eastAsia"/>
          <w:b/>
          <w:lang w:val="en-US" w:eastAsia="zh-CN"/>
        </w:rPr>
        <w:t xml:space="preserve">ZTE </w:t>
      </w:r>
      <w:r>
        <w:rPr>
          <w:rFonts w:ascii="Arial" w:hAnsi="Arial" w:cs="Arial"/>
          <w:b/>
          <w:lang w:val="en-US" w:eastAsia="ja-JP"/>
        </w:rPr>
        <w:t>Corporation</w:t>
      </w:r>
      <w:r>
        <w:rPr>
          <w:rFonts w:ascii="Arial" w:eastAsia="宋体" w:hAnsi="Arial" w:hint="eastAsia"/>
          <w:b/>
          <w:lang w:val="en-US" w:eastAsia="zh-CN"/>
        </w:rPr>
        <w:t xml:space="preserve"> </w:t>
      </w:r>
    </w:p>
    <w:p w14:paraId="1291A47C" w14:textId="4AA2E25B" w:rsidR="00EA2E24" w:rsidRDefault="001F4473">
      <w:pPr>
        <w:tabs>
          <w:tab w:val="left" w:pos="2127"/>
        </w:tabs>
        <w:overflowPunct/>
        <w:autoSpaceDE/>
        <w:autoSpaceDN/>
        <w:adjustRightInd/>
        <w:spacing w:after="0"/>
        <w:ind w:left="2126" w:hanging="2126"/>
        <w:jc w:val="both"/>
        <w:textAlignment w:val="auto"/>
        <w:outlineLvl w:val="0"/>
        <w:rPr>
          <w:rFonts w:ascii="Arial" w:eastAsia="宋体" w:hAnsi="Arial" w:cs="Arial"/>
          <w:b/>
          <w:lang w:eastAsia="zh-CN"/>
        </w:rPr>
      </w:pPr>
      <w:r>
        <w:rPr>
          <w:rFonts w:ascii="Arial" w:eastAsia="Batang" w:hAnsi="Arial" w:cs="Arial"/>
          <w:b/>
          <w:lang w:eastAsia="zh-CN"/>
        </w:rPr>
        <w:t>Title:</w:t>
      </w:r>
      <w:r>
        <w:rPr>
          <w:rFonts w:ascii="Arial" w:eastAsia="Batang" w:hAnsi="Arial" w:cs="Arial"/>
          <w:b/>
          <w:lang w:eastAsia="zh-CN"/>
        </w:rPr>
        <w:tab/>
      </w:r>
      <w:r w:rsidR="00BB5C6E">
        <w:rPr>
          <w:rFonts w:ascii="Arial" w:eastAsia="Batang" w:hAnsi="Arial" w:cs="Arial"/>
          <w:b/>
          <w:lang w:val="en-US" w:eastAsia="zh-CN"/>
        </w:rPr>
        <w:t>Revised W</w:t>
      </w:r>
      <w:r>
        <w:rPr>
          <w:rFonts w:ascii="Arial" w:eastAsia="Batang" w:hAnsi="Arial" w:cs="Arial" w:hint="eastAsia"/>
          <w:b/>
          <w:lang w:val="en-US" w:eastAsia="zh-CN"/>
        </w:rPr>
        <w:t>ID: Rel-18 NR Inter-band Carrie</w:t>
      </w:r>
      <w:r w:rsidR="002A7630">
        <w:rPr>
          <w:rFonts w:ascii="Arial" w:eastAsia="Batang" w:hAnsi="Arial" w:cs="Arial" w:hint="eastAsia"/>
          <w:b/>
          <w:lang w:val="en-US" w:eastAsia="zh-CN"/>
        </w:rPr>
        <w:t>r Aggregation/Dual Connectivity</w:t>
      </w:r>
      <w:r>
        <w:rPr>
          <w:rFonts w:ascii="Arial" w:eastAsia="Batang" w:hAnsi="Arial" w:cs="Arial" w:hint="eastAsia"/>
          <w:b/>
          <w:lang w:val="en-US" w:eastAsia="zh-CN"/>
        </w:rPr>
        <w:t xml:space="preserve"> for 3 b</w:t>
      </w:r>
      <w:r w:rsidR="002A7630">
        <w:rPr>
          <w:rFonts w:ascii="Arial" w:eastAsia="Batang" w:hAnsi="Arial" w:cs="Arial" w:hint="eastAsia"/>
          <w:b/>
          <w:lang w:val="en-US" w:eastAsia="zh-CN"/>
        </w:rPr>
        <w:t>ands DL with x bands UL (x=1,2)</w:t>
      </w:r>
    </w:p>
    <w:p w14:paraId="785FEDFA" w14:textId="77777777" w:rsidR="00EA2E24" w:rsidRDefault="001F4473">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14:paraId="13399439" w14:textId="532B64A9" w:rsidR="00EA2E24" w:rsidRPr="009F035F" w:rsidRDefault="001F4473">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E157AA">
        <w:rPr>
          <w:rFonts w:ascii="Arial" w:eastAsia="Batang" w:hAnsi="Arial" w:cs="Arial"/>
          <w:b/>
          <w:lang w:val="en-US" w:eastAsia="zh-CN"/>
        </w:rPr>
        <w:t>7</w:t>
      </w:r>
      <w:r w:rsidR="001608E4">
        <w:rPr>
          <w:rFonts w:ascii="Arial" w:eastAsia="Batang" w:hAnsi="Arial" w:cs="Arial"/>
          <w:b/>
          <w:lang w:val="en-US" w:eastAsia="zh-CN"/>
        </w:rPr>
        <w:t>.</w:t>
      </w:r>
      <w:r w:rsidR="00E157AA">
        <w:rPr>
          <w:rFonts w:ascii="Arial" w:eastAsia="Batang" w:hAnsi="Arial" w:cs="Arial"/>
          <w:b/>
          <w:lang w:val="en-US" w:eastAsia="zh-CN"/>
        </w:rPr>
        <w:t>11</w:t>
      </w:r>
      <w:r w:rsidR="009F035F">
        <w:rPr>
          <w:rFonts w:ascii="Arial" w:eastAsiaTheme="minorEastAsia" w:hAnsi="Arial" w:cs="Arial" w:hint="eastAsia"/>
          <w:b/>
          <w:lang w:val="en-US" w:eastAsia="zh-CN"/>
        </w:rPr>
        <w:t>.</w:t>
      </w:r>
      <w:r w:rsidR="00E157AA">
        <w:rPr>
          <w:rFonts w:ascii="Arial" w:eastAsiaTheme="minorEastAsia" w:hAnsi="Arial" w:cs="Arial"/>
          <w:b/>
          <w:lang w:val="en-US" w:eastAsia="zh-CN"/>
        </w:rPr>
        <w:t>1</w:t>
      </w:r>
    </w:p>
    <w:p w14:paraId="22F800B0" w14:textId="77777777" w:rsidR="00EA2E24" w:rsidRDefault="001F4473">
      <w:pPr>
        <w:spacing w:before="120"/>
        <w:jc w:val="center"/>
        <w:outlineLvl w:val="0"/>
        <w:rPr>
          <w:rFonts w:ascii="Arial" w:hAnsi="Arial" w:cs="Arial"/>
          <w:sz w:val="36"/>
          <w:szCs w:val="36"/>
        </w:rPr>
      </w:pPr>
      <w:r>
        <w:rPr>
          <w:rFonts w:ascii="Arial" w:hAnsi="Arial" w:cs="Arial"/>
          <w:sz w:val="36"/>
          <w:szCs w:val="36"/>
        </w:rPr>
        <w:t>3GPP™ Work Item Description</w:t>
      </w:r>
    </w:p>
    <w:p w14:paraId="1F3F1956" w14:textId="77777777" w:rsidR="00EA2E24" w:rsidRDefault="001F4473">
      <w:pPr>
        <w:jc w:val="center"/>
        <w:rPr>
          <w:rFonts w:cs="Arial"/>
          <w:lang w:val="en-US" w:eastAsia="zh-CN"/>
        </w:rPr>
      </w:pPr>
      <w:r>
        <w:rPr>
          <w:rFonts w:cs="Arial"/>
        </w:rPr>
        <w:t xml:space="preserve">Information on Work Items can be found at </w:t>
      </w:r>
      <w:hyperlink r:id="rId8" w:history="1">
        <w:r>
          <w:rPr>
            <w:rStyle w:val="af7"/>
            <w:rFonts w:cs="Arial"/>
          </w:rPr>
          <w:t>http://www.3gpp.org/Work-Items</w:t>
        </w:r>
      </w:hyperlink>
      <w:r>
        <w:rPr>
          <w:rFonts w:cs="Arial"/>
        </w:rPr>
        <w:t xml:space="preserve"> </w:t>
      </w:r>
      <w:r>
        <w:rPr>
          <w:rFonts w:cs="Arial"/>
        </w:rPr>
        <w:br/>
      </w:r>
      <w:r>
        <w:t xml:space="preserve">See also the </w:t>
      </w:r>
      <w:hyperlink r:id="rId9" w:history="1">
        <w:r>
          <w:rPr>
            <w:rStyle w:val="af7"/>
          </w:rPr>
          <w:t>3GPP Working Procedures</w:t>
        </w:r>
      </w:hyperlink>
      <w:r>
        <w:t xml:space="preserve">, article 39 and the TSG Working Methods in </w:t>
      </w:r>
      <w:hyperlink r:id="rId10" w:history="1">
        <w:r>
          <w:rPr>
            <w:rStyle w:val="af7"/>
          </w:rPr>
          <w:t xml:space="preserve">3GPP </w:t>
        </w:r>
        <w:bookmarkStart w:id="6" w:name="_Hlt515348423"/>
        <w:bookmarkStart w:id="7" w:name="_Hlt515348424"/>
        <w:r>
          <w:rPr>
            <w:rStyle w:val="af7"/>
          </w:rPr>
          <w:t>T</w:t>
        </w:r>
        <w:bookmarkEnd w:id="6"/>
        <w:bookmarkEnd w:id="7"/>
        <w:r>
          <w:rPr>
            <w:rStyle w:val="af7"/>
          </w:rPr>
          <w:t>R 21.900</w:t>
        </w:r>
      </w:hyperlink>
    </w:p>
    <w:p w14:paraId="52BBB0F6" w14:textId="77777777" w:rsidR="00EA2E24" w:rsidRDefault="001F4473">
      <w:pPr>
        <w:pStyle w:val="1"/>
      </w:pPr>
      <w:r>
        <w:t xml:space="preserve">Title:  </w:t>
      </w:r>
      <w:r>
        <w:rPr>
          <w:rFonts w:hint="eastAsia"/>
          <w:lang w:val="en-US" w:eastAsia="zh-CN"/>
        </w:rPr>
        <w:t xml:space="preserve">Rel-18 NR Inter-band Carrier Aggregation/Dual Connectivity for 3 bands DL with x bands UL (x=1,2) </w:t>
      </w:r>
    </w:p>
    <w:p w14:paraId="0580BA77" w14:textId="77777777" w:rsidR="00EA2E24" w:rsidRDefault="001F4473">
      <w:pPr>
        <w:pStyle w:val="2"/>
        <w:tabs>
          <w:tab w:val="left" w:pos="2552"/>
        </w:tabs>
        <w:rPr>
          <w:lang w:val="en-US"/>
        </w:rPr>
      </w:pPr>
      <w:r>
        <w:t xml:space="preserve">Acronym:  </w:t>
      </w:r>
      <w:r>
        <w:rPr>
          <w:rFonts w:hint="eastAsia"/>
          <w:lang w:val="en-US" w:eastAsia="zh-CN"/>
        </w:rPr>
        <w:t>NR_CADC_R18_3BDL_xBUL</w:t>
      </w:r>
    </w:p>
    <w:p w14:paraId="367E2CB1" w14:textId="031350EB" w:rsidR="00EA2E24" w:rsidRDefault="001F4473">
      <w:pPr>
        <w:pStyle w:val="2"/>
        <w:tabs>
          <w:tab w:val="left" w:pos="2552"/>
        </w:tabs>
        <w:rPr>
          <w:rFonts w:eastAsia="宋体" w:cs="Arial"/>
          <w:lang w:val="en-US" w:eastAsia="zh-CN"/>
        </w:rPr>
      </w:pPr>
      <w:r>
        <w:rPr>
          <w:rFonts w:cs="Arial"/>
        </w:rPr>
        <w:t xml:space="preserve">Unique identifier: </w:t>
      </w:r>
      <w:r>
        <w:rPr>
          <w:rFonts w:cs="Arial"/>
        </w:rPr>
        <w:tab/>
      </w:r>
      <w:r w:rsidR="004D61E6">
        <w:rPr>
          <w:rFonts w:eastAsia="宋体" w:cs="Arial"/>
          <w:lang w:val="en-US" w:eastAsia="zh-CN"/>
        </w:rPr>
        <w:t>961</w:t>
      </w:r>
      <w:r w:rsidR="007703A9">
        <w:rPr>
          <w:rFonts w:eastAsia="宋体" w:cs="Arial"/>
          <w:lang w:val="en-US" w:eastAsia="zh-CN"/>
        </w:rPr>
        <w:t>0</w:t>
      </w:r>
      <w:r w:rsidR="004D61E6">
        <w:rPr>
          <w:rFonts w:eastAsia="宋体" w:cs="Arial"/>
          <w:lang w:val="en-US" w:eastAsia="zh-CN"/>
        </w:rPr>
        <w:t>11</w:t>
      </w:r>
    </w:p>
    <w:p w14:paraId="21854464" w14:textId="77777777" w:rsidR="00EA2E24" w:rsidRDefault="001F4473">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For new WIs/SIs leave the Unique identifier empty or you can make a proposal for an Acronym.</w:t>
      </w:r>
    </w:p>
    <w:p w14:paraId="109D6BC0" w14:textId="77777777" w:rsidR="00EA2E24" w:rsidRDefault="001F4473">
      <w:pPr>
        <w:pStyle w:val="NO"/>
        <w:spacing w:after="0"/>
        <w:rPr>
          <w:rFonts w:ascii="Arial" w:hAnsi="Arial" w:cs="Arial"/>
          <w:color w:val="0000FF"/>
        </w:rPr>
      </w:pPr>
      <w:r>
        <w:rPr>
          <w:rFonts w:ascii="Arial" w:hAnsi="Arial" w:cs="Arial"/>
          <w:color w:val="0000FF"/>
        </w:rPr>
        <w:tab/>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14:paraId="023B59CE" w14:textId="77777777" w:rsidR="00EA2E24" w:rsidRDefault="001F4473">
      <w:pPr>
        <w:pStyle w:val="NO"/>
        <w:spacing w:after="0"/>
        <w:rPr>
          <w:rFonts w:ascii="Arial" w:hAnsi="Arial" w:cs="Arial"/>
          <w:color w:val="0000FF"/>
        </w:rPr>
      </w:pPr>
      <w:r>
        <w:rPr>
          <w:rFonts w:ascii="Arial" w:hAnsi="Arial" w:cs="Arial"/>
          <w:color w:val="0000FF"/>
        </w:rPr>
        <w:tab/>
        <w:t>Please tick (X) the applicable box(es) in the table below:</w:t>
      </w:r>
    </w:p>
    <w:p w14:paraId="39F0D807" w14:textId="77777777" w:rsidR="00EA2E24" w:rsidRDefault="001F4473">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EA2E24" w14:paraId="762ACF18" w14:textId="77777777">
        <w:trPr>
          <w:jc w:val="center"/>
        </w:trPr>
        <w:tc>
          <w:tcPr>
            <w:tcW w:w="3544" w:type="dxa"/>
            <w:shd w:val="clear" w:color="auto" w:fill="E0E0E0"/>
            <w:tcMar>
              <w:top w:w="28" w:type="dxa"/>
              <w:bottom w:w="28" w:type="dxa"/>
            </w:tcMar>
          </w:tcPr>
          <w:p w14:paraId="679C541E" w14:textId="77777777" w:rsidR="00EA2E24" w:rsidRDefault="001F4473">
            <w:pPr>
              <w:pStyle w:val="TAL"/>
              <w:rPr>
                <w:rFonts w:cs="Arial"/>
                <w:b/>
                <w:bCs/>
                <w:color w:val="0000FF"/>
              </w:rPr>
            </w:pPr>
            <w:r>
              <w:rPr>
                <w:rFonts w:cs="Arial"/>
                <w:b/>
                <w:bCs/>
                <w:color w:val="0000FF"/>
              </w:rPr>
              <w:t>This WID includes a Core part</w:t>
            </w:r>
          </w:p>
        </w:tc>
        <w:tc>
          <w:tcPr>
            <w:tcW w:w="862" w:type="dxa"/>
            <w:tcMar>
              <w:top w:w="28" w:type="dxa"/>
              <w:bottom w:w="28" w:type="dxa"/>
            </w:tcMar>
          </w:tcPr>
          <w:p w14:paraId="7353EFFE" w14:textId="77777777" w:rsidR="00EA2E24" w:rsidRDefault="001F4473">
            <w:pPr>
              <w:pStyle w:val="TAL"/>
              <w:jc w:val="center"/>
              <w:rPr>
                <w:rFonts w:cs="Arial"/>
                <w:b/>
                <w:bCs/>
              </w:rPr>
            </w:pPr>
            <w:r>
              <w:rPr>
                <w:rFonts w:cs="Arial"/>
                <w:b/>
                <w:bCs/>
              </w:rPr>
              <w:t>X</w:t>
            </w:r>
          </w:p>
        </w:tc>
      </w:tr>
      <w:tr w:rsidR="00EA2E24" w14:paraId="497D0F97" w14:textId="77777777">
        <w:trPr>
          <w:jc w:val="center"/>
        </w:trPr>
        <w:tc>
          <w:tcPr>
            <w:tcW w:w="3544" w:type="dxa"/>
            <w:shd w:val="clear" w:color="auto" w:fill="E0E0E0"/>
            <w:tcMar>
              <w:top w:w="28" w:type="dxa"/>
              <w:bottom w:w="28" w:type="dxa"/>
            </w:tcMar>
          </w:tcPr>
          <w:p w14:paraId="6357B43E" w14:textId="77777777" w:rsidR="00EA2E24" w:rsidRDefault="001F4473">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14:paraId="36AA9759" w14:textId="77777777" w:rsidR="00EA2E24" w:rsidRDefault="001F4473">
            <w:pPr>
              <w:pStyle w:val="TAL"/>
              <w:jc w:val="center"/>
              <w:rPr>
                <w:rFonts w:cs="Arial"/>
                <w:b/>
                <w:bCs/>
              </w:rPr>
            </w:pPr>
            <w:r>
              <w:rPr>
                <w:rFonts w:cs="Arial"/>
                <w:b/>
                <w:bCs/>
              </w:rPr>
              <w:t>X</w:t>
            </w:r>
          </w:p>
        </w:tc>
      </w:tr>
    </w:tbl>
    <w:p w14:paraId="5DCC0106" w14:textId="77777777" w:rsidR="00EA2E24" w:rsidRDefault="001F4473">
      <w:pPr>
        <w:ind w:right="-99"/>
        <w:rPr>
          <w:rFonts w:ascii="Arial" w:hAnsi="Arial" w:cs="Arial"/>
          <w:color w:val="0000FF"/>
        </w:rPr>
      </w:pPr>
      <w:r>
        <w:rPr>
          <w:rFonts w:ascii="Arial" w:hAnsi="Arial" w:cs="Arial"/>
          <w:color w:val="0000FF"/>
        </w:rPr>
        <w:tab/>
      </w:r>
    </w:p>
    <w:p w14:paraId="765035F8" w14:textId="77777777" w:rsidR="00EA2E24" w:rsidRDefault="001F4473">
      <w:pPr>
        <w:spacing w:after="0"/>
        <w:ind w:right="-96"/>
        <w:outlineLvl w:val="0"/>
      </w:pPr>
      <w:r>
        <w:rPr>
          <w:rFonts w:ascii="Arial" w:hAnsi="Arial"/>
          <w:sz w:val="32"/>
        </w:rPr>
        <w:t>Potential target Release:</w:t>
      </w:r>
      <w:r>
        <w:rPr>
          <w:rFonts w:ascii="Arial" w:hAnsi="Arial" w:hint="eastAsia"/>
          <w:sz w:val="32"/>
          <w:lang w:eastAsia="zh-TW"/>
        </w:rPr>
        <w:t xml:space="preserve"> </w:t>
      </w:r>
      <w:r>
        <w:rPr>
          <w:rFonts w:ascii="Arial" w:eastAsia="宋体" w:hAnsi="Arial" w:hint="eastAsia"/>
          <w:sz w:val="32"/>
          <w:lang w:eastAsia="zh-CN"/>
        </w:rPr>
        <w:t>Rel-18</w:t>
      </w:r>
      <w:r>
        <w:t xml:space="preserve"> </w:t>
      </w:r>
    </w:p>
    <w:p w14:paraId="7E334F6B" w14:textId="77777777" w:rsidR="00EA2E24" w:rsidRDefault="001F4473">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14:paraId="117AC478" w14:textId="77777777" w:rsidR="00EA2E24" w:rsidRDefault="001F4473">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EA2E24" w14:paraId="0F7BDF82" w14:textId="77777777">
        <w:trPr>
          <w:jc w:val="center"/>
        </w:trPr>
        <w:tc>
          <w:tcPr>
            <w:tcW w:w="1080" w:type="dxa"/>
            <w:tcBorders>
              <w:bottom w:val="single" w:sz="12" w:space="0" w:color="auto"/>
              <w:right w:val="single" w:sz="12" w:space="0" w:color="auto"/>
            </w:tcBorders>
            <w:shd w:val="clear" w:color="auto" w:fill="E0E0E0"/>
          </w:tcPr>
          <w:p w14:paraId="2DCFE82B" w14:textId="77777777" w:rsidR="00EA2E24" w:rsidRDefault="001F4473">
            <w:pPr>
              <w:pStyle w:val="TAL"/>
              <w:keepNext w:val="0"/>
              <w:ind w:right="-99"/>
              <w:rPr>
                <w:b/>
              </w:rPr>
            </w:pPr>
            <w:r>
              <w:rPr>
                <w:b/>
              </w:rPr>
              <w:t>Affects:</w:t>
            </w:r>
          </w:p>
        </w:tc>
        <w:tc>
          <w:tcPr>
            <w:tcW w:w="1127" w:type="dxa"/>
            <w:tcBorders>
              <w:left w:val="nil"/>
              <w:bottom w:val="single" w:sz="12" w:space="0" w:color="auto"/>
            </w:tcBorders>
            <w:shd w:val="clear" w:color="auto" w:fill="E0E0E0"/>
          </w:tcPr>
          <w:p w14:paraId="1C0A726B" w14:textId="77777777" w:rsidR="00EA2E24" w:rsidRDefault="001F4473">
            <w:pPr>
              <w:pStyle w:val="TAH"/>
            </w:pPr>
            <w:r>
              <w:t>UICC apps</w:t>
            </w:r>
          </w:p>
        </w:tc>
        <w:tc>
          <w:tcPr>
            <w:tcW w:w="486" w:type="dxa"/>
            <w:tcBorders>
              <w:bottom w:val="single" w:sz="12" w:space="0" w:color="auto"/>
            </w:tcBorders>
            <w:shd w:val="clear" w:color="auto" w:fill="E0E0E0"/>
          </w:tcPr>
          <w:p w14:paraId="57D44092" w14:textId="77777777" w:rsidR="00EA2E24" w:rsidRDefault="001F4473">
            <w:pPr>
              <w:pStyle w:val="TAH"/>
            </w:pPr>
            <w:r>
              <w:t>ME</w:t>
            </w:r>
          </w:p>
        </w:tc>
        <w:tc>
          <w:tcPr>
            <w:tcW w:w="476" w:type="dxa"/>
            <w:tcBorders>
              <w:bottom w:val="single" w:sz="12" w:space="0" w:color="auto"/>
            </w:tcBorders>
            <w:shd w:val="clear" w:color="auto" w:fill="E0E0E0"/>
          </w:tcPr>
          <w:p w14:paraId="04BE08BE" w14:textId="77777777" w:rsidR="00EA2E24" w:rsidRDefault="001F4473">
            <w:pPr>
              <w:pStyle w:val="TAH"/>
            </w:pPr>
            <w:r>
              <w:t>AN</w:t>
            </w:r>
          </w:p>
        </w:tc>
        <w:tc>
          <w:tcPr>
            <w:tcW w:w="476" w:type="dxa"/>
            <w:tcBorders>
              <w:bottom w:val="single" w:sz="12" w:space="0" w:color="auto"/>
            </w:tcBorders>
            <w:shd w:val="clear" w:color="auto" w:fill="E0E0E0"/>
          </w:tcPr>
          <w:p w14:paraId="0962237D" w14:textId="77777777" w:rsidR="00EA2E24" w:rsidRDefault="001F4473">
            <w:pPr>
              <w:pStyle w:val="TAH"/>
            </w:pPr>
            <w:r>
              <w:t>CN</w:t>
            </w:r>
          </w:p>
        </w:tc>
        <w:tc>
          <w:tcPr>
            <w:tcW w:w="1587" w:type="dxa"/>
            <w:tcBorders>
              <w:bottom w:val="single" w:sz="12" w:space="0" w:color="auto"/>
            </w:tcBorders>
            <w:shd w:val="clear" w:color="auto" w:fill="E0E0E0"/>
          </w:tcPr>
          <w:p w14:paraId="14F82A4F" w14:textId="77777777" w:rsidR="00EA2E24" w:rsidRDefault="001F4473">
            <w:pPr>
              <w:pStyle w:val="TAH"/>
            </w:pPr>
            <w:r>
              <w:t>Others (specify)</w:t>
            </w:r>
          </w:p>
        </w:tc>
      </w:tr>
      <w:tr w:rsidR="00EA2E24" w14:paraId="44661642" w14:textId="77777777">
        <w:trPr>
          <w:jc w:val="center"/>
        </w:trPr>
        <w:tc>
          <w:tcPr>
            <w:tcW w:w="1080" w:type="dxa"/>
            <w:tcBorders>
              <w:top w:val="nil"/>
              <w:right w:val="single" w:sz="12" w:space="0" w:color="auto"/>
            </w:tcBorders>
          </w:tcPr>
          <w:p w14:paraId="1E3A4AA8" w14:textId="77777777" w:rsidR="00EA2E24" w:rsidRDefault="001F4473">
            <w:pPr>
              <w:pStyle w:val="TAL"/>
              <w:keepNext w:val="0"/>
              <w:ind w:right="-99"/>
              <w:rPr>
                <w:b/>
              </w:rPr>
            </w:pPr>
            <w:r>
              <w:rPr>
                <w:b/>
              </w:rPr>
              <w:t>Yes</w:t>
            </w:r>
          </w:p>
        </w:tc>
        <w:tc>
          <w:tcPr>
            <w:tcW w:w="1127" w:type="dxa"/>
            <w:tcBorders>
              <w:top w:val="nil"/>
              <w:left w:val="nil"/>
            </w:tcBorders>
          </w:tcPr>
          <w:p w14:paraId="3D4ECCFF" w14:textId="77777777" w:rsidR="00EA2E24" w:rsidRDefault="00EA2E24">
            <w:pPr>
              <w:pStyle w:val="TAC"/>
            </w:pPr>
          </w:p>
        </w:tc>
        <w:tc>
          <w:tcPr>
            <w:tcW w:w="486" w:type="dxa"/>
            <w:tcBorders>
              <w:top w:val="nil"/>
            </w:tcBorders>
          </w:tcPr>
          <w:p w14:paraId="131B34CC" w14:textId="77777777" w:rsidR="00EA2E24" w:rsidRDefault="001F4473">
            <w:pPr>
              <w:pStyle w:val="TAC"/>
            </w:pPr>
            <w:r>
              <w:t>X</w:t>
            </w:r>
          </w:p>
        </w:tc>
        <w:tc>
          <w:tcPr>
            <w:tcW w:w="476" w:type="dxa"/>
            <w:tcBorders>
              <w:top w:val="nil"/>
            </w:tcBorders>
          </w:tcPr>
          <w:p w14:paraId="15C527A4" w14:textId="77777777" w:rsidR="00EA2E24" w:rsidRDefault="001F4473">
            <w:pPr>
              <w:pStyle w:val="TAC"/>
            </w:pPr>
            <w:r>
              <w:t>X</w:t>
            </w:r>
          </w:p>
        </w:tc>
        <w:tc>
          <w:tcPr>
            <w:tcW w:w="476" w:type="dxa"/>
            <w:tcBorders>
              <w:top w:val="nil"/>
            </w:tcBorders>
          </w:tcPr>
          <w:p w14:paraId="478E7487" w14:textId="77777777" w:rsidR="00EA2E24" w:rsidRDefault="00EA2E24">
            <w:pPr>
              <w:pStyle w:val="TAC"/>
            </w:pPr>
          </w:p>
        </w:tc>
        <w:tc>
          <w:tcPr>
            <w:tcW w:w="1587" w:type="dxa"/>
            <w:tcBorders>
              <w:top w:val="nil"/>
            </w:tcBorders>
          </w:tcPr>
          <w:p w14:paraId="3F19307E" w14:textId="77777777" w:rsidR="00EA2E24" w:rsidRDefault="00EA2E24">
            <w:pPr>
              <w:pStyle w:val="TAC"/>
            </w:pPr>
          </w:p>
        </w:tc>
      </w:tr>
      <w:tr w:rsidR="00EA2E24" w14:paraId="60D3B133" w14:textId="77777777">
        <w:trPr>
          <w:jc w:val="center"/>
        </w:trPr>
        <w:tc>
          <w:tcPr>
            <w:tcW w:w="1080" w:type="dxa"/>
            <w:tcBorders>
              <w:right w:val="single" w:sz="12" w:space="0" w:color="auto"/>
            </w:tcBorders>
          </w:tcPr>
          <w:p w14:paraId="1B70BC91" w14:textId="77777777" w:rsidR="00EA2E24" w:rsidRDefault="001F4473">
            <w:pPr>
              <w:pStyle w:val="TAL"/>
              <w:keepNext w:val="0"/>
              <w:ind w:right="-99"/>
              <w:rPr>
                <w:b/>
              </w:rPr>
            </w:pPr>
            <w:r>
              <w:rPr>
                <w:b/>
              </w:rPr>
              <w:t>No</w:t>
            </w:r>
          </w:p>
        </w:tc>
        <w:tc>
          <w:tcPr>
            <w:tcW w:w="1127" w:type="dxa"/>
            <w:tcBorders>
              <w:left w:val="nil"/>
            </w:tcBorders>
          </w:tcPr>
          <w:p w14:paraId="4EFED14E" w14:textId="77777777" w:rsidR="00EA2E24" w:rsidRDefault="001F4473">
            <w:pPr>
              <w:pStyle w:val="TAC"/>
            </w:pPr>
            <w:r>
              <w:t>X</w:t>
            </w:r>
          </w:p>
        </w:tc>
        <w:tc>
          <w:tcPr>
            <w:tcW w:w="486" w:type="dxa"/>
          </w:tcPr>
          <w:p w14:paraId="20B073E1" w14:textId="77777777" w:rsidR="00EA2E24" w:rsidRDefault="00EA2E24">
            <w:pPr>
              <w:pStyle w:val="TAC"/>
            </w:pPr>
          </w:p>
        </w:tc>
        <w:tc>
          <w:tcPr>
            <w:tcW w:w="476" w:type="dxa"/>
          </w:tcPr>
          <w:p w14:paraId="2C5A50B6" w14:textId="77777777" w:rsidR="00EA2E24" w:rsidRDefault="00EA2E24">
            <w:pPr>
              <w:pStyle w:val="TAC"/>
            </w:pPr>
          </w:p>
        </w:tc>
        <w:tc>
          <w:tcPr>
            <w:tcW w:w="476" w:type="dxa"/>
          </w:tcPr>
          <w:p w14:paraId="1FD72505" w14:textId="77777777" w:rsidR="00EA2E24" w:rsidRDefault="001F4473">
            <w:pPr>
              <w:pStyle w:val="TAC"/>
            </w:pPr>
            <w:r>
              <w:t>X</w:t>
            </w:r>
          </w:p>
        </w:tc>
        <w:tc>
          <w:tcPr>
            <w:tcW w:w="1587" w:type="dxa"/>
          </w:tcPr>
          <w:p w14:paraId="1BB3EE8F" w14:textId="77777777" w:rsidR="00EA2E24" w:rsidRDefault="001F4473">
            <w:pPr>
              <w:pStyle w:val="TAC"/>
            </w:pPr>
            <w:r>
              <w:t>X</w:t>
            </w:r>
          </w:p>
        </w:tc>
      </w:tr>
      <w:tr w:rsidR="00EA2E24" w14:paraId="1F9699E6" w14:textId="77777777">
        <w:trPr>
          <w:jc w:val="center"/>
        </w:trPr>
        <w:tc>
          <w:tcPr>
            <w:tcW w:w="1080" w:type="dxa"/>
            <w:tcBorders>
              <w:right w:val="single" w:sz="12" w:space="0" w:color="auto"/>
            </w:tcBorders>
          </w:tcPr>
          <w:p w14:paraId="3441D5C8" w14:textId="77777777" w:rsidR="00EA2E24" w:rsidRDefault="001F4473">
            <w:pPr>
              <w:pStyle w:val="TAL"/>
              <w:keepNext w:val="0"/>
              <w:ind w:right="-99"/>
              <w:rPr>
                <w:b/>
              </w:rPr>
            </w:pPr>
            <w:r>
              <w:rPr>
                <w:b/>
              </w:rPr>
              <w:t>Don't know</w:t>
            </w:r>
          </w:p>
        </w:tc>
        <w:tc>
          <w:tcPr>
            <w:tcW w:w="1127" w:type="dxa"/>
            <w:tcBorders>
              <w:left w:val="nil"/>
            </w:tcBorders>
          </w:tcPr>
          <w:p w14:paraId="5CB334D8" w14:textId="77777777" w:rsidR="00EA2E24" w:rsidRDefault="00EA2E24">
            <w:pPr>
              <w:pStyle w:val="TAC"/>
            </w:pPr>
          </w:p>
        </w:tc>
        <w:tc>
          <w:tcPr>
            <w:tcW w:w="486" w:type="dxa"/>
          </w:tcPr>
          <w:p w14:paraId="61FF1E7B" w14:textId="77777777" w:rsidR="00EA2E24" w:rsidRDefault="00EA2E24">
            <w:pPr>
              <w:pStyle w:val="TAC"/>
            </w:pPr>
          </w:p>
        </w:tc>
        <w:tc>
          <w:tcPr>
            <w:tcW w:w="476" w:type="dxa"/>
          </w:tcPr>
          <w:p w14:paraId="134130A0" w14:textId="77777777" w:rsidR="00EA2E24" w:rsidRDefault="00EA2E24">
            <w:pPr>
              <w:pStyle w:val="TAC"/>
            </w:pPr>
          </w:p>
        </w:tc>
        <w:tc>
          <w:tcPr>
            <w:tcW w:w="476" w:type="dxa"/>
          </w:tcPr>
          <w:p w14:paraId="46F318BB" w14:textId="77777777" w:rsidR="00EA2E24" w:rsidRDefault="00EA2E24">
            <w:pPr>
              <w:pStyle w:val="TAC"/>
            </w:pPr>
          </w:p>
        </w:tc>
        <w:tc>
          <w:tcPr>
            <w:tcW w:w="1587" w:type="dxa"/>
          </w:tcPr>
          <w:p w14:paraId="77089705" w14:textId="77777777" w:rsidR="00EA2E24" w:rsidRDefault="00EA2E24">
            <w:pPr>
              <w:pStyle w:val="TAC"/>
            </w:pPr>
          </w:p>
        </w:tc>
      </w:tr>
    </w:tbl>
    <w:p w14:paraId="6F9AC26D" w14:textId="77777777" w:rsidR="00EA2E24" w:rsidRDefault="00EA2E24">
      <w:pPr>
        <w:ind w:right="-99"/>
        <w:rPr>
          <w:b/>
        </w:rPr>
      </w:pPr>
    </w:p>
    <w:p w14:paraId="1F21C071" w14:textId="77777777" w:rsidR="00EA2E24" w:rsidRDefault="001F4473">
      <w:pPr>
        <w:pStyle w:val="2"/>
      </w:pPr>
      <w:r>
        <w:t>2</w:t>
      </w:r>
      <w:r>
        <w:tab/>
        <w:t>Classification of the Work Item and linked work items</w:t>
      </w:r>
    </w:p>
    <w:p w14:paraId="6CE077CE" w14:textId="77777777" w:rsidR="00EA2E24" w:rsidRDefault="001F4473">
      <w:pPr>
        <w:pStyle w:val="3"/>
      </w:pPr>
      <w:r>
        <w:t>2.1</w:t>
      </w:r>
      <w:r>
        <w:tab/>
        <w:t>Primary classification</w:t>
      </w:r>
    </w:p>
    <w:p w14:paraId="7A6101FC" w14:textId="77777777" w:rsidR="00EA2E24" w:rsidRDefault="001F4473">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A2E24" w14:paraId="3E87B06F" w14:textId="77777777">
        <w:tc>
          <w:tcPr>
            <w:tcW w:w="675" w:type="dxa"/>
            <w:shd w:val="clear" w:color="auto" w:fill="auto"/>
          </w:tcPr>
          <w:p w14:paraId="76960CF7" w14:textId="77777777" w:rsidR="00EA2E24" w:rsidRDefault="00EA2E24">
            <w:pPr>
              <w:pStyle w:val="TAC"/>
            </w:pPr>
          </w:p>
        </w:tc>
        <w:tc>
          <w:tcPr>
            <w:tcW w:w="2694" w:type="dxa"/>
            <w:shd w:val="clear" w:color="auto" w:fill="E0E0E0"/>
          </w:tcPr>
          <w:p w14:paraId="757C59A3" w14:textId="77777777" w:rsidR="00EA2E24" w:rsidRDefault="001F4473">
            <w:pPr>
              <w:pStyle w:val="TAH"/>
              <w:ind w:right="-99"/>
              <w:jc w:val="left"/>
              <w:rPr>
                <w:color w:val="4F81BD"/>
              </w:rPr>
            </w:pPr>
            <w:r>
              <w:rPr>
                <w:color w:val="4F81BD"/>
                <w:sz w:val="20"/>
              </w:rPr>
              <w:t>Feature</w:t>
            </w:r>
          </w:p>
        </w:tc>
      </w:tr>
      <w:tr w:rsidR="00EA2E24" w14:paraId="37A3D911" w14:textId="77777777">
        <w:tc>
          <w:tcPr>
            <w:tcW w:w="675" w:type="dxa"/>
            <w:shd w:val="clear" w:color="auto" w:fill="auto"/>
          </w:tcPr>
          <w:p w14:paraId="768873A7" w14:textId="77777777" w:rsidR="00EA2E24" w:rsidRDefault="001F4473">
            <w:pPr>
              <w:pStyle w:val="TAC"/>
              <w:rPr>
                <w:lang w:eastAsia="ja-JP"/>
              </w:rPr>
            </w:pPr>
            <w:r>
              <w:rPr>
                <w:rFonts w:hint="eastAsia"/>
                <w:lang w:eastAsia="ja-JP"/>
              </w:rPr>
              <w:t>X</w:t>
            </w:r>
          </w:p>
        </w:tc>
        <w:tc>
          <w:tcPr>
            <w:tcW w:w="2694" w:type="dxa"/>
            <w:shd w:val="clear" w:color="auto" w:fill="E0E0E0"/>
            <w:tcMar>
              <w:left w:w="227" w:type="dxa"/>
            </w:tcMar>
          </w:tcPr>
          <w:p w14:paraId="6BC9CBFF" w14:textId="77777777" w:rsidR="00EA2E24" w:rsidRDefault="001F4473">
            <w:pPr>
              <w:pStyle w:val="TAH"/>
              <w:ind w:right="-99"/>
              <w:jc w:val="left"/>
            </w:pPr>
            <w:r>
              <w:t>Building Block</w:t>
            </w:r>
          </w:p>
        </w:tc>
      </w:tr>
      <w:tr w:rsidR="00EA2E24" w14:paraId="34741CD4" w14:textId="77777777">
        <w:tc>
          <w:tcPr>
            <w:tcW w:w="675" w:type="dxa"/>
            <w:shd w:val="clear" w:color="auto" w:fill="auto"/>
          </w:tcPr>
          <w:p w14:paraId="23CB3C84" w14:textId="77777777" w:rsidR="00EA2E24" w:rsidRDefault="00EA2E24">
            <w:pPr>
              <w:pStyle w:val="TAC"/>
            </w:pPr>
          </w:p>
        </w:tc>
        <w:tc>
          <w:tcPr>
            <w:tcW w:w="2694" w:type="dxa"/>
            <w:shd w:val="clear" w:color="auto" w:fill="E0E0E0"/>
            <w:tcMar>
              <w:left w:w="397" w:type="dxa"/>
            </w:tcMar>
          </w:tcPr>
          <w:p w14:paraId="46DD578A" w14:textId="77777777" w:rsidR="00EA2E24" w:rsidRDefault="001F4473">
            <w:pPr>
              <w:pStyle w:val="TAH"/>
              <w:ind w:right="-99"/>
              <w:jc w:val="left"/>
              <w:rPr>
                <w:b w:val="0"/>
                <w:i/>
              </w:rPr>
            </w:pPr>
            <w:r>
              <w:rPr>
                <w:b w:val="0"/>
                <w:i/>
                <w:sz w:val="16"/>
              </w:rPr>
              <w:t>Work Task</w:t>
            </w:r>
          </w:p>
        </w:tc>
      </w:tr>
      <w:tr w:rsidR="00EA2E24" w14:paraId="088DC1D7" w14:textId="77777777">
        <w:tc>
          <w:tcPr>
            <w:tcW w:w="675" w:type="dxa"/>
            <w:shd w:val="clear" w:color="auto" w:fill="auto"/>
          </w:tcPr>
          <w:p w14:paraId="6582C6BB" w14:textId="77777777" w:rsidR="00EA2E24" w:rsidRDefault="00EA2E24">
            <w:pPr>
              <w:pStyle w:val="TAC"/>
            </w:pPr>
          </w:p>
        </w:tc>
        <w:tc>
          <w:tcPr>
            <w:tcW w:w="2694" w:type="dxa"/>
            <w:shd w:val="clear" w:color="auto" w:fill="E0E0E0"/>
          </w:tcPr>
          <w:p w14:paraId="650EEC57" w14:textId="77777777" w:rsidR="00EA2E24" w:rsidRDefault="001F4473">
            <w:pPr>
              <w:pStyle w:val="TAH"/>
              <w:ind w:right="-99"/>
              <w:jc w:val="left"/>
            </w:pPr>
            <w:r>
              <w:rPr>
                <w:color w:val="4F81BD"/>
                <w:sz w:val="20"/>
              </w:rPr>
              <w:t>Study Item</w:t>
            </w:r>
          </w:p>
        </w:tc>
      </w:tr>
    </w:tbl>
    <w:p w14:paraId="41520EBA" w14:textId="77777777" w:rsidR="00EA2E24" w:rsidRDefault="001F4473">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040BC333" w14:textId="77777777" w:rsidR="00EA2E24" w:rsidRDefault="00EA2E24">
      <w:pPr>
        <w:ind w:right="-99"/>
        <w:rPr>
          <w:b/>
        </w:rPr>
      </w:pPr>
    </w:p>
    <w:p w14:paraId="524C35E5" w14:textId="77777777" w:rsidR="00EA2E24" w:rsidRDefault="001F4473">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A2E24" w14:paraId="6A663F99" w14:textId="77777777">
        <w:tc>
          <w:tcPr>
            <w:tcW w:w="10314" w:type="dxa"/>
            <w:gridSpan w:val="4"/>
            <w:shd w:val="clear" w:color="auto" w:fill="E0E0E0"/>
          </w:tcPr>
          <w:p w14:paraId="50BC7F23" w14:textId="77777777" w:rsidR="00EA2E24" w:rsidRDefault="001F4473">
            <w:pPr>
              <w:pStyle w:val="TAH"/>
              <w:ind w:right="-99"/>
              <w:jc w:val="left"/>
            </w:pPr>
            <w:r>
              <w:t xml:space="preserve">Parent Work / Study Items </w:t>
            </w:r>
          </w:p>
        </w:tc>
      </w:tr>
      <w:tr w:rsidR="00EA2E24" w14:paraId="2E19E64E" w14:textId="77777777">
        <w:tc>
          <w:tcPr>
            <w:tcW w:w="1101" w:type="dxa"/>
            <w:shd w:val="clear" w:color="auto" w:fill="E0E0E0"/>
          </w:tcPr>
          <w:p w14:paraId="6FA2C146" w14:textId="77777777" w:rsidR="00EA2E24" w:rsidRDefault="001F4473">
            <w:pPr>
              <w:pStyle w:val="TAH"/>
              <w:ind w:right="-99"/>
              <w:jc w:val="left"/>
            </w:pPr>
            <w:r>
              <w:t>Acronym</w:t>
            </w:r>
          </w:p>
        </w:tc>
        <w:tc>
          <w:tcPr>
            <w:tcW w:w="1101" w:type="dxa"/>
            <w:shd w:val="clear" w:color="auto" w:fill="E0E0E0"/>
          </w:tcPr>
          <w:p w14:paraId="51DD7B76" w14:textId="77777777" w:rsidR="00EA2E24" w:rsidRDefault="001F4473">
            <w:pPr>
              <w:pStyle w:val="TAH"/>
              <w:ind w:right="-99"/>
              <w:jc w:val="left"/>
            </w:pPr>
            <w:r>
              <w:t>Working Group</w:t>
            </w:r>
          </w:p>
        </w:tc>
        <w:tc>
          <w:tcPr>
            <w:tcW w:w="1101" w:type="dxa"/>
            <w:shd w:val="clear" w:color="auto" w:fill="E0E0E0"/>
          </w:tcPr>
          <w:p w14:paraId="38D64066" w14:textId="77777777" w:rsidR="00EA2E24" w:rsidRDefault="001F4473">
            <w:pPr>
              <w:pStyle w:val="TAH"/>
              <w:ind w:right="-99"/>
              <w:jc w:val="left"/>
            </w:pPr>
            <w:r>
              <w:t>Unique ID</w:t>
            </w:r>
          </w:p>
        </w:tc>
        <w:tc>
          <w:tcPr>
            <w:tcW w:w="7011" w:type="dxa"/>
            <w:shd w:val="clear" w:color="auto" w:fill="E0E0E0"/>
          </w:tcPr>
          <w:p w14:paraId="0E715D6D" w14:textId="77777777" w:rsidR="00EA2E24" w:rsidRDefault="001F4473">
            <w:pPr>
              <w:pStyle w:val="TAH"/>
              <w:ind w:right="-99"/>
              <w:jc w:val="left"/>
            </w:pPr>
            <w:r>
              <w:t>Title (as in 3GPP Work Plan)</w:t>
            </w:r>
          </w:p>
        </w:tc>
      </w:tr>
      <w:tr w:rsidR="00EA2E24" w14:paraId="408731C2" w14:textId="77777777">
        <w:tc>
          <w:tcPr>
            <w:tcW w:w="1101" w:type="dxa"/>
          </w:tcPr>
          <w:p w14:paraId="32A511A8" w14:textId="77777777" w:rsidR="00EA2E24" w:rsidRDefault="001F4473">
            <w:pPr>
              <w:pStyle w:val="TAL"/>
            </w:pPr>
            <w:bookmarkStart w:id="10" w:name="OLE_LINK2"/>
            <w:r>
              <w:rPr>
                <w:rFonts w:hint="eastAsia"/>
                <w:lang w:val="en-US" w:eastAsia="zh-CN"/>
              </w:rPr>
              <w:t>NR_CADC_R18_3BDL_xBUL</w:t>
            </w:r>
            <w:bookmarkEnd w:id="10"/>
          </w:p>
        </w:tc>
        <w:tc>
          <w:tcPr>
            <w:tcW w:w="1101" w:type="dxa"/>
          </w:tcPr>
          <w:p w14:paraId="01A33346" w14:textId="77777777" w:rsidR="00EA2E24" w:rsidRDefault="001F4473">
            <w:pPr>
              <w:pStyle w:val="TAL"/>
            </w:pPr>
            <w:r>
              <w:t>RAN4</w:t>
            </w:r>
          </w:p>
        </w:tc>
        <w:tc>
          <w:tcPr>
            <w:tcW w:w="1101" w:type="dxa"/>
          </w:tcPr>
          <w:p w14:paraId="6CF2C4B7" w14:textId="1713F6BB" w:rsidR="00EA2E24" w:rsidRDefault="004D61E6">
            <w:pPr>
              <w:pStyle w:val="TAL"/>
              <w:rPr>
                <w:lang w:val="en-US" w:eastAsia="zh-CN"/>
              </w:rPr>
            </w:pPr>
            <w:r>
              <w:rPr>
                <w:rFonts w:hint="eastAsia"/>
                <w:lang w:val="en-US" w:eastAsia="zh-CN"/>
              </w:rPr>
              <w:t>9</w:t>
            </w:r>
            <w:r>
              <w:rPr>
                <w:lang w:val="en-US" w:eastAsia="zh-CN"/>
              </w:rPr>
              <w:t>61</w:t>
            </w:r>
            <w:r w:rsidR="007703A9">
              <w:rPr>
                <w:lang w:val="en-US" w:eastAsia="zh-CN"/>
              </w:rPr>
              <w:t>0</w:t>
            </w:r>
            <w:r>
              <w:rPr>
                <w:lang w:val="en-US" w:eastAsia="zh-CN"/>
              </w:rPr>
              <w:t>11</w:t>
            </w:r>
          </w:p>
        </w:tc>
        <w:tc>
          <w:tcPr>
            <w:tcW w:w="7011" w:type="dxa"/>
          </w:tcPr>
          <w:p w14:paraId="38719AD7" w14:textId="77777777" w:rsidR="00EA2E24" w:rsidRDefault="001F4473">
            <w:pPr>
              <w:pStyle w:val="TAL"/>
              <w:rPr>
                <w:lang w:val="en-US" w:eastAsia="zh-CN"/>
              </w:rPr>
            </w:pPr>
            <w:r>
              <w:rPr>
                <w:rFonts w:hint="eastAsia"/>
                <w:lang w:val="en-US" w:eastAsia="zh-CN"/>
              </w:rPr>
              <w:t xml:space="preserve">Rel-18 NR Inter-band Carrier Aggregation/Dual Connectivity  for 3 bands DL with x bands UL (x=1,2) </w:t>
            </w:r>
          </w:p>
          <w:p w14:paraId="794E00F2" w14:textId="77777777" w:rsidR="00EA2E24" w:rsidRDefault="00EA2E24">
            <w:pPr>
              <w:pStyle w:val="TAL"/>
              <w:rPr>
                <w:lang w:eastAsia="zh-CN"/>
              </w:rPr>
            </w:pPr>
          </w:p>
        </w:tc>
      </w:tr>
    </w:tbl>
    <w:p w14:paraId="1D8CC468" w14:textId="77777777" w:rsidR="00EA2E24" w:rsidRDefault="001F4473">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3C5796F5" w14:textId="77777777" w:rsidR="00EA2E24" w:rsidRDefault="001F4473">
      <w:pPr>
        <w:pStyle w:val="3"/>
      </w:pPr>
      <w:r>
        <w:t>2.3</w:t>
      </w:r>
      <w:r>
        <w:tab/>
        <w:t>Other related Work Items and dependencies</w:t>
      </w:r>
    </w:p>
    <w:p w14:paraId="0747124B" w14:textId="77777777" w:rsidR="00EA2E24" w:rsidRDefault="001F4473">
      <w:pPr>
        <w:rPr>
          <w:i/>
        </w:rPr>
      </w:pPr>
      <w:r>
        <w:rPr>
          <w:i/>
        </w:rPr>
        <w:t>{List here other Work Items which relate to the proposed one but are not part of the hierarchical structure, such as preceding SI or a preceding WI (e.g. if you further enhance a topic).}</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6"/>
        <w:gridCol w:w="995"/>
        <w:gridCol w:w="3894"/>
        <w:gridCol w:w="2259"/>
      </w:tblGrid>
      <w:tr w:rsidR="00EA2E24" w14:paraId="1E63B371" w14:textId="77777777">
        <w:tc>
          <w:tcPr>
            <w:tcW w:w="5000" w:type="pct"/>
            <w:gridSpan w:val="4"/>
            <w:shd w:val="clear" w:color="auto" w:fill="E0E0E0"/>
          </w:tcPr>
          <w:p w14:paraId="4C958031" w14:textId="77777777" w:rsidR="00EA2E24" w:rsidRDefault="001F4473">
            <w:pPr>
              <w:pStyle w:val="TAH"/>
              <w:ind w:right="-99"/>
              <w:jc w:val="left"/>
            </w:pPr>
            <w:r>
              <w:t>Other related Work Items (if any)</w:t>
            </w:r>
          </w:p>
        </w:tc>
      </w:tr>
      <w:tr w:rsidR="00EA2E24" w14:paraId="4F70897A" w14:textId="77777777">
        <w:tc>
          <w:tcPr>
            <w:tcW w:w="1373" w:type="pct"/>
            <w:shd w:val="clear" w:color="auto" w:fill="E0E0E0"/>
          </w:tcPr>
          <w:p w14:paraId="71E7AF25" w14:textId="77777777" w:rsidR="00EA2E24" w:rsidRDefault="00EA2E24">
            <w:pPr>
              <w:pStyle w:val="TAH"/>
              <w:ind w:right="-99"/>
              <w:jc w:val="left"/>
            </w:pPr>
          </w:p>
        </w:tc>
        <w:tc>
          <w:tcPr>
            <w:tcW w:w="505" w:type="pct"/>
            <w:shd w:val="clear" w:color="auto" w:fill="E0E0E0"/>
          </w:tcPr>
          <w:p w14:paraId="60370804" w14:textId="77777777" w:rsidR="00EA2E24" w:rsidRDefault="001F4473">
            <w:pPr>
              <w:pStyle w:val="TAH"/>
              <w:ind w:right="-99"/>
              <w:jc w:val="left"/>
            </w:pPr>
            <w:r>
              <w:t>Unique ID</w:t>
            </w:r>
          </w:p>
        </w:tc>
        <w:tc>
          <w:tcPr>
            <w:tcW w:w="1976" w:type="pct"/>
            <w:shd w:val="clear" w:color="auto" w:fill="E0E0E0"/>
          </w:tcPr>
          <w:p w14:paraId="3A3B58BF" w14:textId="77777777" w:rsidR="00EA2E24" w:rsidRDefault="001F4473">
            <w:pPr>
              <w:pStyle w:val="TAH"/>
              <w:ind w:right="-99"/>
              <w:jc w:val="left"/>
            </w:pPr>
            <w:r>
              <w:t>Title</w:t>
            </w:r>
          </w:p>
        </w:tc>
        <w:tc>
          <w:tcPr>
            <w:tcW w:w="1144" w:type="pct"/>
            <w:shd w:val="clear" w:color="auto" w:fill="E0E0E0"/>
          </w:tcPr>
          <w:p w14:paraId="11C86251" w14:textId="77777777" w:rsidR="00EA2E24" w:rsidRDefault="001F4473">
            <w:pPr>
              <w:pStyle w:val="TAH"/>
              <w:ind w:right="-99"/>
              <w:jc w:val="left"/>
            </w:pPr>
            <w:r>
              <w:t>Nature of relationship</w:t>
            </w:r>
          </w:p>
        </w:tc>
      </w:tr>
      <w:tr w:rsidR="00EA2E24" w14:paraId="2265D82D" w14:textId="77777777">
        <w:trPr>
          <w:trHeight w:val="689"/>
        </w:trPr>
        <w:tc>
          <w:tcPr>
            <w:tcW w:w="1373" w:type="pct"/>
          </w:tcPr>
          <w:p w14:paraId="2B56F52C" w14:textId="77777777" w:rsidR="00EA2E24" w:rsidRDefault="001F4473">
            <w:pPr>
              <w:pStyle w:val="TAL"/>
              <w:rPr>
                <w:lang w:val="en-US" w:eastAsia="zh-CN"/>
              </w:rPr>
            </w:pPr>
            <w:r>
              <w:rPr>
                <w:rFonts w:hint="eastAsia"/>
                <w:lang w:val="en-US" w:eastAsia="zh-CN"/>
              </w:rPr>
              <w:t>NR_CADC_R18_3BDL_xBUL</w:t>
            </w:r>
          </w:p>
        </w:tc>
        <w:tc>
          <w:tcPr>
            <w:tcW w:w="505" w:type="pct"/>
          </w:tcPr>
          <w:p w14:paraId="42086962" w14:textId="5305F0BC" w:rsidR="00EA2E24" w:rsidRDefault="004D61E6">
            <w:pPr>
              <w:pStyle w:val="TAL"/>
              <w:rPr>
                <w:lang w:val="en-US" w:eastAsia="zh-CN"/>
              </w:rPr>
            </w:pPr>
            <w:r>
              <w:rPr>
                <w:lang w:val="en-US" w:eastAsia="zh-CN"/>
              </w:rPr>
              <w:t>961111</w:t>
            </w:r>
          </w:p>
        </w:tc>
        <w:tc>
          <w:tcPr>
            <w:tcW w:w="1976" w:type="pct"/>
          </w:tcPr>
          <w:p w14:paraId="57BFAA9E" w14:textId="77777777" w:rsidR="00EA2E24" w:rsidRDefault="001F4473">
            <w:pPr>
              <w:pStyle w:val="TAL"/>
              <w:rPr>
                <w:rFonts w:cs="Arial"/>
                <w:szCs w:val="18"/>
                <w:lang w:eastAsia="zh-CN"/>
              </w:rPr>
            </w:pPr>
            <w:r>
              <w:rPr>
                <w:rFonts w:cs="Arial"/>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14:paraId="6F015D51" w14:textId="77777777" w:rsidR="00EA2E24" w:rsidRDefault="001F4473">
            <w:pPr>
              <w:pStyle w:val="tah0"/>
              <w:rPr>
                <w:rFonts w:ascii="Arial" w:hAnsi="Arial" w:cs="Arial"/>
                <w:sz w:val="18"/>
                <w:szCs w:val="18"/>
                <w:lang w:eastAsia="zh-CN"/>
              </w:rPr>
            </w:pPr>
            <w:r>
              <w:rPr>
                <w:rFonts w:ascii="Arial" w:hAnsi="Arial" w:cs="Arial"/>
                <w:sz w:val="18"/>
                <w:szCs w:val="18"/>
              </w:rPr>
              <w:t>Child WID</w:t>
            </w:r>
          </w:p>
        </w:tc>
      </w:tr>
      <w:tr w:rsidR="00EA2E24" w14:paraId="1E209756" w14:textId="77777777">
        <w:tc>
          <w:tcPr>
            <w:tcW w:w="1373" w:type="pct"/>
          </w:tcPr>
          <w:p w14:paraId="3822F19E" w14:textId="77777777" w:rsidR="00EA2E24" w:rsidRDefault="001F4473">
            <w:pPr>
              <w:pStyle w:val="TAL"/>
              <w:rPr>
                <w:lang w:val="en-US" w:eastAsia="zh-CN"/>
              </w:rPr>
            </w:pPr>
            <w:r>
              <w:rPr>
                <w:rFonts w:hint="eastAsia"/>
                <w:lang w:val="en-US" w:eastAsia="zh-CN"/>
              </w:rPr>
              <w:t>NR_CADC_R18_3BDL_xBUL</w:t>
            </w:r>
          </w:p>
        </w:tc>
        <w:tc>
          <w:tcPr>
            <w:tcW w:w="505" w:type="pct"/>
          </w:tcPr>
          <w:p w14:paraId="2F9C07E0" w14:textId="25F15130" w:rsidR="00EA2E24" w:rsidRDefault="004D61E6" w:rsidP="004D61E6">
            <w:pPr>
              <w:pStyle w:val="TAL"/>
              <w:rPr>
                <w:strike/>
                <w:lang w:val="en-US" w:eastAsia="zh-CN"/>
              </w:rPr>
            </w:pPr>
            <w:r>
              <w:rPr>
                <w:lang w:val="en-US" w:eastAsia="zh-CN"/>
              </w:rPr>
              <w:t>961211</w:t>
            </w:r>
          </w:p>
        </w:tc>
        <w:tc>
          <w:tcPr>
            <w:tcW w:w="1976" w:type="pct"/>
          </w:tcPr>
          <w:p w14:paraId="0FE6EF2D" w14:textId="77777777" w:rsidR="00EA2E24" w:rsidRDefault="001F4473">
            <w:pPr>
              <w:pStyle w:val="tah0"/>
              <w:rPr>
                <w:rFonts w:ascii="Arial" w:hAnsi="Arial" w:cs="Arial"/>
                <w:sz w:val="18"/>
                <w:szCs w:val="18"/>
              </w:rPr>
            </w:pPr>
            <w:r>
              <w:rPr>
                <w:rFonts w:ascii="Arial" w:eastAsia="宋体" w:hAnsi="Arial" w:hint="eastAsia"/>
                <w:sz w:val="18"/>
                <w:szCs w:val="22"/>
                <w:lang w:eastAsia="zh-CN"/>
              </w:rPr>
              <w:t xml:space="preserve">Perf. part: Rel-18 NR Inter-band Carrier Aggregation/Dual Connectivity  for 3 bands DL with x bands UL (x=1,2) </w:t>
            </w:r>
          </w:p>
        </w:tc>
        <w:tc>
          <w:tcPr>
            <w:tcW w:w="1144" w:type="pct"/>
          </w:tcPr>
          <w:p w14:paraId="297239D0" w14:textId="77777777" w:rsidR="00EA2E24" w:rsidRDefault="001F4473">
            <w:pPr>
              <w:pStyle w:val="tah0"/>
              <w:rPr>
                <w:rFonts w:ascii="Arial" w:hAnsi="Arial" w:cs="Arial"/>
                <w:sz w:val="18"/>
                <w:szCs w:val="18"/>
              </w:rPr>
            </w:pPr>
            <w:r>
              <w:rPr>
                <w:rFonts w:ascii="Arial" w:hAnsi="Arial" w:cs="Arial"/>
                <w:sz w:val="18"/>
                <w:szCs w:val="18"/>
              </w:rPr>
              <w:t>Child WID</w:t>
            </w:r>
          </w:p>
        </w:tc>
      </w:tr>
    </w:tbl>
    <w:p w14:paraId="635A8F9D" w14:textId="77777777" w:rsidR="00EA2E24" w:rsidRDefault="001F4473">
      <w:pPr>
        <w:pStyle w:val="NO"/>
        <w:spacing w:after="0"/>
        <w:rPr>
          <w:color w:val="0000FF"/>
        </w:rPr>
      </w:pPr>
      <w:r>
        <w:rPr>
          <w:color w:val="0000FF"/>
        </w:rPr>
        <w:t>NOTE:</w:t>
      </w:r>
      <w:r>
        <w:rPr>
          <w:color w:val="0000FF"/>
        </w:rPr>
        <w:tab/>
        <w:t>Also related or dependent WIs in other TSGs should be indicated.</w:t>
      </w:r>
    </w:p>
    <w:p w14:paraId="24445DEB" w14:textId="77777777" w:rsidR="00EA2E24" w:rsidRDefault="00EA2E24">
      <w:pPr>
        <w:spacing w:after="0"/>
        <w:ind w:right="-96"/>
      </w:pPr>
    </w:p>
    <w:p w14:paraId="6DD3B8B7" w14:textId="77777777" w:rsidR="00EA2E24" w:rsidRDefault="001F4473">
      <w:pPr>
        <w:pStyle w:val="2"/>
      </w:pPr>
      <w:r>
        <w:t>3</w:t>
      </w:r>
      <w:r>
        <w:tab/>
        <w:t>Justification</w:t>
      </w:r>
    </w:p>
    <w:p w14:paraId="6E623518" w14:textId="77777777" w:rsidR="00EA2E24" w:rsidRDefault="001F4473">
      <w:r>
        <w:rPr>
          <w:lang w:eastAsia="ja-JP"/>
        </w:rPr>
        <w:t>For NR CA, a</w:t>
      </w:r>
      <w:r>
        <w:t xml:space="preserve">ll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 </w:t>
      </w:r>
      <w:r>
        <w:t xml:space="preserve">will be defined under this WI. New configurations still emerge from exiting bands and whenever new band is specified, it will create a potential for several new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w:t>
      </w:r>
      <w:r>
        <w:rPr>
          <w:rFonts w:hint="eastAsia"/>
          <w:lang w:val="en-US" w:eastAsia="zh-CN"/>
        </w:rPr>
        <w:t>x</w:t>
      </w:r>
      <w:r>
        <w:rPr>
          <w:lang w:eastAsia="ja-JP"/>
        </w:rPr>
        <w:t xml:space="preserve"> different bands UL</w:t>
      </w:r>
      <w:r>
        <w:rPr>
          <w:rFonts w:hint="eastAsia"/>
          <w:lang w:val="en-US" w:eastAsia="zh-CN"/>
        </w:rPr>
        <w:t>(x=1,2)</w:t>
      </w:r>
      <w:r>
        <w:rPr>
          <w:lang w:eastAsia="ja-JP"/>
        </w:rPr>
        <w:t>.</w:t>
      </w:r>
    </w:p>
    <w:p w14:paraId="489BDA38" w14:textId="77777777" w:rsidR="00EA2E24" w:rsidRDefault="001F4473">
      <w:pPr>
        <w:rPr>
          <w:lang w:eastAsia="ja-JP"/>
        </w:rPr>
      </w:pPr>
      <w:r>
        <w:rPr>
          <w:lang w:eastAsia="ja-JP"/>
        </w:rPr>
        <w:t xml:space="preserve">The NR CA </w:t>
      </w:r>
      <w:r>
        <w:t xml:space="preserve">configurations will be introduced </w:t>
      </w:r>
      <w:r>
        <w:rPr>
          <w:lang w:eastAsia="ja-JP"/>
        </w:rPr>
        <w:t xml:space="preserve">in a </w:t>
      </w:r>
      <w:r>
        <w:t xml:space="preserve">release independent </w:t>
      </w:r>
      <w:r>
        <w:rPr>
          <w:lang w:eastAsia="ja-JP"/>
        </w:rPr>
        <w:t>manner based on TS38.307, which will be updated depending on newly introduced NR CA configurations.</w:t>
      </w:r>
    </w:p>
    <w:p w14:paraId="18232134" w14:textId="77777777" w:rsidR="004D61E6" w:rsidRPr="000F1AD9" w:rsidRDefault="004D61E6" w:rsidP="004D61E6">
      <w:pPr>
        <w:rPr>
          <w:lang w:eastAsia="ja-JP"/>
        </w:rPr>
      </w:pPr>
      <w:r w:rsidRPr="000F1AD9">
        <w:rPr>
          <w:lang w:eastAsia="ja-JP"/>
        </w:rPr>
        <w:t>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16BD9751" w14:textId="77777777" w:rsidR="004D61E6" w:rsidRPr="000F1AD9" w:rsidRDefault="004D61E6" w:rsidP="004D61E6">
      <w:pPr>
        <w:rPr>
          <w:lang w:eastAsia="ja-JP"/>
        </w:rPr>
      </w:pPr>
      <w:r w:rsidRPr="000F1AD9">
        <w:rPr>
          <w:lang w:eastAsia="ja-JP"/>
        </w:rPr>
        <w:t>When a proponent requests a new band combination, all the next level fallback configurations shall be listed and recorded in the request template and the status (“New”, “Ongoing”, “Completed”) of all the fallback configurations shall be declared accurately and clearly. For “New” fallback configurations, the proponent shall ensure these fallback configurations are also requested together with the higher order band combination in the same meeting.</w:t>
      </w:r>
    </w:p>
    <w:p w14:paraId="32C05900" w14:textId="226918E6" w:rsidR="004D61E6" w:rsidRPr="004D61E6" w:rsidRDefault="004D61E6">
      <w:pPr>
        <w:rPr>
          <w:lang w:eastAsia="ja-JP"/>
        </w:rPr>
      </w:pPr>
      <w:r w:rsidRPr="000F1AD9">
        <w:rPr>
          <w:lang w:eastAsia="ja-JP"/>
        </w:rPr>
        <w:t>A band combination configuration can only be considered as completed when all of the fallback configurations are completed and specified in advance or at the same meeting. It is the responsibility of the proponent to ensure the status of all of the fallback mode configurations. Rapporteurs and other companies are encouraged to check the status of all of the fallback configurations once the higher order band combinations are declared as completed.</w:t>
      </w:r>
    </w:p>
    <w:p w14:paraId="1E0F83F7" w14:textId="77777777" w:rsidR="00EA2E24" w:rsidRDefault="001F4473">
      <w:pPr>
        <w:rPr>
          <w:lang w:eastAsia="ja-JP"/>
        </w:rPr>
      </w:pPr>
      <w:r>
        <w:rPr>
          <w:lang w:eastAsia="ja-JP"/>
        </w:rPr>
        <w:t xml:space="preserve">The preconditions to </w:t>
      </w:r>
      <w:r>
        <w:rPr>
          <w:lang w:eastAsia="ko-KR"/>
        </w:rPr>
        <w:t xml:space="preserve">propose </w:t>
      </w:r>
      <w:r>
        <w:rPr>
          <w:lang w:eastAsia="ja-JP"/>
        </w:rPr>
        <w:t xml:space="preserve">NR CA </w:t>
      </w:r>
      <w:r>
        <w:t xml:space="preserve">configurations </w:t>
      </w:r>
      <w:r>
        <w:rPr>
          <w:lang w:eastAsia="ja-JP"/>
        </w:rPr>
        <w:t xml:space="preserve">including Intra band CA for </w:t>
      </w:r>
      <w:r>
        <w:rPr>
          <w:rFonts w:hint="eastAsia"/>
          <w:lang w:val="en-US" w:eastAsia="zh-CN"/>
        </w:rPr>
        <w:t>3</w:t>
      </w:r>
      <w:r>
        <w:rPr>
          <w:lang w:eastAsia="ja-JP"/>
        </w:rPr>
        <w:t xml:space="preserve"> different bands DL with up to 2 different bands UL</w:t>
      </w:r>
      <w:r>
        <w:rPr>
          <w:lang w:eastAsia="ko-KR"/>
        </w:rPr>
        <w:t xml:space="preserve"> in </w:t>
      </w:r>
      <w:r>
        <w:rPr>
          <w:rFonts w:hint="eastAsia"/>
          <w:lang w:val="en-US" w:eastAsia="zh-CN"/>
        </w:rPr>
        <w:t>R</w:t>
      </w:r>
      <w:r>
        <w:rPr>
          <w:lang w:eastAsia="ko-KR"/>
        </w:rPr>
        <w:t>el-1</w:t>
      </w:r>
      <w:r>
        <w:rPr>
          <w:rFonts w:hint="eastAsia"/>
          <w:lang w:val="en-US" w:eastAsia="zh-CN"/>
        </w:rPr>
        <w:t>8</w:t>
      </w:r>
      <w:r>
        <w:rPr>
          <w:lang w:eastAsia="ko-KR"/>
        </w:rPr>
        <w:t xml:space="preserve"> </w:t>
      </w:r>
      <w:r>
        <w:rPr>
          <w:lang w:eastAsia="ja-JP"/>
        </w:rPr>
        <w:t>are as follows.</w:t>
      </w:r>
    </w:p>
    <w:p w14:paraId="54466A9A" w14:textId="77777777" w:rsidR="00EA2E24" w:rsidRDefault="001F4473">
      <w:pPr>
        <w:spacing w:beforeLines="50" w:before="12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14:paraId="2C7487EA" w14:textId="28970438" w:rsidR="00EA2E24" w:rsidRDefault="001F4473">
      <w:pPr>
        <w:spacing w:beforeLines="50" w:before="120"/>
        <w:rPr>
          <w:lang w:eastAsia="ko-KR"/>
        </w:rPr>
      </w:pPr>
      <w:r>
        <w:rPr>
          <w:rFonts w:eastAsia="宋体" w:hint="eastAsia"/>
          <w:lang w:val="en-US" w:eastAsia="zh-CN"/>
        </w:rPr>
        <w:t xml:space="preserve">- Fallback modes such as 2UL/2DL </w:t>
      </w:r>
      <w:r w:rsidR="0041346C">
        <w:rPr>
          <w:rFonts w:eastAsia="宋体" w:hint="eastAsia"/>
          <w:lang w:val="en-US" w:eastAsia="zh-CN"/>
        </w:rPr>
        <w:t>inter-band NR CA/DC and 1UL/3DL</w:t>
      </w:r>
      <w:r>
        <w:rPr>
          <w:rFonts w:eastAsia="宋体" w:hint="eastAsia"/>
          <w:lang w:val="en-US" w:eastAsia="zh-CN"/>
        </w:rPr>
        <w:t xml:space="preserve"> inter-band NR CA</w:t>
      </w:r>
      <w:r>
        <w:rPr>
          <w:rFonts w:hint="eastAsia"/>
          <w:lang w:eastAsia="ja-JP"/>
        </w:rPr>
        <w:t xml:space="preserve"> shall be completed and specified in advance.</w:t>
      </w:r>
    </w:p>
    <w:p w14:paraId="0D8EDA0D" w14:textId="77777777" w:rsidR="00EA2E24" w:rsidRDefault="001F4473">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04C559D" w14:textId="77777777">
        <w:trPr>
          <w:trHeight w:val="47"/>
          <w:jc w:val="center"/>
        </w:trPr>
        <w:tc>
          <w:tcPr>
            <w:tcW w:w="3118" w:type="dxa"/>
            <w:vAlign w:val="center"/>
          </w:tcPr>
          <w:p w14:paraId="3C4FE77C" w14:textId="77777777" w:rsidR="00EA2E24" w:rsidRDefault="001F4473">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14:paraId="607053D1" w14:textId="77777777" w:rsidR="00EA2E24" w:rsidRDefault="001F4473">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EA2E24" w14:paraId="6D33E122" w14:textId="77777777">
        <w:trPr>
          <w:trHeight w:val="283"/>
          <w:jc w:val="center"/>
        </w:trPr>
        <w:tc>
          <w:tcPr>
            <w:tcW w:w="3118" w:type="dxa"/>
            <w:vAlign w:val="center"/>
          </w:tcPr>
          <w:p w14:paraId="1B7D35F7"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D8BF49C"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7A50B4BB" w14:textId="77777777" w:rsidR="00EA2E24" w:rsidRDefault="001F4473">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565A6852" w14:textId="77777777">
        <w:trPr>
          <w:trHeight w:val="47"/>
          <w:jc w:val="center"/>
        </w:trPr>
        <w:tc>
          <w:tcPr>
            <w:tcW w:w="3118" w:type="dxa"/>
            <w:vAlign w:val="center"/>
          </w:tcPr>
          <w:p w14:paraId="053272FB" w14:textId="77777777" w:rsidR="00EA2E24" w:rsidRDefault="001F4473">
            <w:pPr>
              <w:pStyle w:val="TAH"/>
              <w:rPr>
                <w:lang w:val="en-US" w:eastAsia="fi-FI"/>
              </w:rPr>
            </w:pPr>
            <w:r>
              <w:rPr>
                <w:rFonts w:hint="eastAsia"/>
                <w:lang w:val="en-US" w:eastAsia="zh-CN"/>
              </w:rPr>
              <w:lastRenderedPageBreak/>
              <w:t xml:space="preserve">CA </w:t>
            </w:r>
            <w:r>
              <w:rPr>
                <w:lang w:val="en-US" w:eastAsia="fi-FI"/>
              </w:rPr>
              <w:t>configuration</w:t>
            </w:r>
          </w:p>
        </w:tc>
        <w:tc>
          <w:tcPr>
            <w:tcW w:w="5883" w:type="dxa"/>
            <w:vAlign w:val="center"/>
          </w:tcPr>
          <w:p w14:paraId="7B71C333" w14:textId="77777777" w:rsidR="00EA2E24" w:rsidRDefault="001F4473">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EA2E24" w14:paraId="1F8799BD" w14:textId="77777777">
        <w:trPr>
          <w:trHeight w:val="283"/>
          <w:jc w:val="center"/>
        </w:trPr>
        <w:tc>
          <w:tcPr>
            <w:tcW w:w="3118" w:type="dxa"/>
            <w:vAlign w:val="center"/>
          </w:tcPr>
          <w:p w14:paraId="65610819"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5680A004" w14:textId="77777777" w:rsidR="00EA2E24" w:rsidRDefault="001F4473">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14:paraId="3021AACC" w14:textId="77777777" w:rsidR="00EA2E24" w:rsidRDefault="001F4473">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14:paraId="16A2245C" w14:textId="77777777" w:rsidR="00EA2E24" w:rsidRDefault="001F4473">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EA2E24" w14:paraId="185EDF65" w14:textId="77777777">
        <w:trPr>
          <w:trHeight w:val="47"/>
          <w:jc w:val="center"/>
        </w:trPr>
        <w:tc>
          <w:tcPr>
            <w:tcW w:w="3118" w:type="dxa"/>
            <w:vAlign w:val="center"/>
          </w:tcPr>
          <w:p w14:paraId="6559A580" w14:textId="77777777" w:rsidR="00EA2E24" w:rsidRDefault="001F4473">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14:paraId="3B2F15AA" w14:textId="77777777" w:rsidR="00EA2E24" w:rsidRDefault="001F4473">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EA2E24" w14:paraId="1FDDE135" w14:textId="77777777">
        <w:trPr>
          <w:trHeight w:val="283"/>
          <w:jc w:val="center"/>
        </w:trPr>
        <w:tc>
          <w:tcPr>
            <w:tcW w:w="3118" w:type="dxa"/>
            <w:vAlign w:val="center"/>
          </w:tcPr>
          <w:p w14:paraId="0AACE7DB"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14:paraId="26477EF2" w14:textId="77777777" w:rsidR="00EA2E24" w:rsidRDefault="001F4473">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14:paraId="1E15792F" w14:textId="77777777" w:rsidR="00EA2E24" w:rsidRDefault="001F4473">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14:paraId="38D6CC21" w14:textId="77777777" w:rsidR="00EA2E24" w:rsidRDefault="001F4473">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14:paraId="2361CF7A" w14:textId="77777777" w:rsidR="00EA2E24" w:rsidRDefault="001F4473">
      <w:pPr>
        <w:pStyle w:val="2"/>
      </w:pPr>
      <w:r>
        <w:t>4</w:t>
      </w:r>
      <w:r>
        <w:tab/>
        <w:t>Objective</w:t>
      </w:r>
    </w:p>
    <w:p w14:paraId="7A614BB7" w14:textId="77777777" w:rsidR="00EA2E24" w:rsidRDefault="001F4473">
      <w:pPr>
        <w:pStyle w:val="3"/>
        <w:rPr>
          <w:rFonts w:eastAsia="宋体"/>
          <w:color w:val="0000FF"/>
          <w:lang w:eastAsia="zh-CN"/>
        </w:rPr>
      </w:pPr>
      <w:r>
        <w:rPr>
          <w:color w:val="0000FF"/>
        </w:rPr>
        <w:t>4.1</w:t>
      </w:r>
      <w:r>
        <w:rPr>
          <w:color w:val="0000FF"/>
        </w:rPr>
        <w:tab/>
        <w:t>Objective of SI or Core part WI or Testing part WI</w:t>
      </w:r>
    </w:p>
    <w:p w14:paraId="01A2A7DE" w14:textId="77777777" w:rsidR="00EA2E24" w:rsidRDefault="001F4473">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rPr>
        <w:t xml:space="preserve"> including at least</w:t>
      </w:r>
    </w:p>
    <w:p w14:paraId="580E90D7" w14:textId="77777777" w:rsidR="00EA2E24" w:rsidRDefault="001F4473">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14:paraId="41D773DB" w14:textId="77777777" w:rsidR="00EA2E24" w:rsidRDefault="001F4473">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14:paraId="01845F25" w14:textId="77777777" w:rsidR="00EA2E24" w:rsidRDefault="001F4473">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14:paraId="4E42C5F6" w14:textId="77777777" w:rsidR="00EA2E24" w:rsidRDefault="001F4473">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14:paraId="72B15F0F" w14:textId="77777777" w:rsidR="00EA2E24" w:rsidRDefault="001F4473">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14:paraId="1998AEF3" w14:textId="77777777" w:rsidR="00EA2E24" w:rsidRDefault="001F4473">
      <w:pPr>
        <w:numPr>
          <w:ilvl w:val="2"/>
          <w:numId w:val="4"/>
        </w:numPr>
        <w:tabs>
          <w:tab w:val="left" w:pos="1440"/>
        </w:tabs>
        <w:ind w:right="-99"/>
        <w:rPr>
          <w:rFonts w:ascii="Arial" w:hAnsi="Arial" w:cs="Arial"/>
        </w:rPr>
      </w:pPr>
      <w:r>
        <w:rPr>
          <w:rFonts w:ascii="Arial" w:hAnsi="Arial" w:cs="Arial"/>
        </w:rPr>
        <w:t>TX signal overlap of receiver harmonic frequency</w:t>
      </w:r>
    </w:p>
    <w:p w14:paraId="117C545B" w14:textId="77777777" w:rsidR="00EA2E24" w:rsidRDefault="001F4473">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14:paraId="69BCE3C0" w14:textId="77777777" w:rsidR="00EA2E24" w:rsidRDefault="001F4473">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14:paraId="0E7A1B8A" w14:textId="77777777" w:rsidR="00EA2E24" w:rsidRDefault="001F4473">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14:paraId="7D7F27FD" w14:textId="77777777" w:rsidR="00EA2E24" w:rsidRDefault="001F4473">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14:paraId="122E1138" w14:textId="77777777" w:rsidR="00EA2E24" w:rsidRDefault="001F4473">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14:paraId="0C575203"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w:t>
      </w:r>
      <w:r>
        <w:rPr>
          <w:rFonts w:ascii="Arial" w:eastAsia="宋体" w:hAnsi="Arial" w:cs="Arial" w:hint="eastAsia"/>
          <w:lang w:val="en-US" w:eastAsia="zh-CN"/>
        </w:rPr>
        <w:t>x</w:t>
      </w:r>
      <w:r>
        <w:rPr>
          <w:rFonts w:ascii="Arial" w:hAnsi="Arial" w:cs="Arial"/>
          <w:lang w:eastAsia="ja-JP"/>
        </w:rPr>
        <w:t xml:space="preserve"> different bands UL</w:t>
      </w:r>
      <w:r>
        <w:rPr>
          <w:rFonts w:ascii="Arial" w:eastAsia="宋体" w:hAnsi="Arial" w:cs="Arial" w:hint="eastAsia"/>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14:paraId="0CF1E734" w14:textId="77777777" w:rsidR="00EA2E24" w:rsidRDefault="001F4473">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14:paraId="373F6C84" w14:textId="77777777" w:rsidR="00EA2E24" w:rsidRDefault="001F4473">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14:paraId="1732C764" w14:textId="77777777" w:rsidR="00EA2E24" w:rsidRDefault="001F4473">
      <w:pPr>
        <w:pStyle w:val="3"/>
        <w:rPr>
          <w:color w:val="0000FF"/>
        </w:rPr>
      </w:pPr>
      <w:r>
        <w:rPr>
          <w:color w:val="0000FF"/>
        </w:rPr>
        <w:t>4.2</w:t>
      </w:r>
      <w:r>
        <w:rPr>
          <w:color w:val="0000FF"/>
        </w:rPr>
        <w:tab/>
        <w:t>Objective of Performance part WI</w:t>
      </w:r>
    </w:p>
    <w:p w14:paraId="12180D17" w14:textId="77777777" w:rsidR="00EA2E24" w:rsidRDefault="001F4473">
      <w:pPr>
        <w:pStyle w:val="NO"/>
        <w:rPr>
          <w:color w:val="0000FF"/>
        </w:rPr>
      </w:pPr>
      <w:r>
        <w:rPr>
          <w:color w:val="0000FF"/>
        </w:rPr>
        <w:t>NOTE:</w:t>
      </w:r>
      <w:r>
        <w:rPr>
          <w:color w:val="0000FF"/>
        </w:rPr>
        <w:tab/>
        <w:t>Leave empty if the WI proposal does not contain a RAN performance part.</w:t>
      </w:r>
    </w:p>
    <w:p w14:paraId="3FBAE2F4" w14:textId="77777777" w:rsidR="00EA2E24" w:rsidRDefault="001F4473">
      <w:pPr>
        <w:spacing w:after="0"/>
        <w:rPr>
          <w:rFonts w:ascii="Arial" w:hAnsi="Arial" w:cs="Arial"/>
          <w:bCs/>
        </w:rPr>
      </w:pPr>
      <w:r>
        <w:rPr>
          <w:rFonts w:ascii="Arial" w:hAnsi="Arial" w:cs="Arial"/>
          <w:bCs/>
        </w:rPr>
        <w:t>This Perf. Part WI has to standardize the Perf. Part requirements:</w:t>
      </w:r>
    </w:p>
    <w:p w14:paraId="7FA17BEF" w14:textId="77777777" w:rsidR="00EA2E24" w:rsidRDefault="00EA2E24">
      <w:pPr>
        <w:spacing w:after="0"/>
        <w:rPr>
          <w:rFonts w:ascii="Arial" w:hAnsi="Arial" w:cs="Arial"/>
          <w:i/>
          <w:color w:val="FF0000"/>
        </w:rPr>
      </w:pPr>
    </w:p>
    <w:p w14:paraId="711C8319" w14:textId="77777777" w:rsidR="00EA2E24" w:rsidRDefault="001F4473">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14:paraId="6DDE38E9" w14:textId="77777777" w:rsidR="00EA2E24" w:rsidRDefault="00EA2E24">
      <w:pPr>
        <w:spacing w:after="0"/>
        <w:rPr>
          <w:rFonts w:ascii="Arial" w:hAnsi="Arial" w:cs="Arial"/>
          <w:bCs/>
        </w:rPr>
      </w:pPr>
    </w:p>
    <w:p w14:paraId="013A32F7" w14:textId="77777777" w:rsidR="00EA2E24" w:rsidRDefault="001F4473">
      <w:pPr>
        <w:rPr>
          <w:rFonts w:ascii="Arial" w:hAnsi="Arial" w:cs="Arial"/>
          <w:bCs/>
        </w:rPr>
      </w:pPr>
      <w:r>
        <w:rPr>
          <w:rFonts w:ascii="Arial" w:hAnsi="Arial" w:cs="Arial"/>
          <w:bCs/>
        </w:rPr>
        <w:t xml:space="preserve">of all </w:t>
      </w:r>
      <w:r>
        <w:rPr>
          <w:rFonts w:ascii="Arial" w:eastAsia="宋体" w:hAnsi="Arial" w:cs="Arial" w:hint="eastAsia"/>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14:paraId="30C1EBFF" w14:textId="77777777" w:rsidR="00EA2E24" w:rsidRDefault="00EA2E24">
      <w:pPr>
        <w:spacing w:after="0"/>
      </w:pPr>
    </w:p>
    <w:p w14:paraId="1A876D4E" w14:textId="77777777" w:rsidR="00EA2E24" w:rsidRDefault="001F4473">
      <w:pPr>
        <w:pStyle w:val="3"/>
        <w:rPr>
          <w:color w:val="0000FF"/>
        </w:rPr>
      </w:pPr>
      <w:r>
        <w:rPr>
          <w:color w:val="0000FF"/>
        </w:rPr>
        <w:lastRenderedPageBreak/>
        <w:t>4.3</w:t>
      </w:r>
      <w:r>
        <w:rPr>
          <w:color w:val="0000FF"/>
        </w:rPr>
        <w:tab/>
        <w:t>RAN time budget request (not applicable to RAN5 WIs/SIs)</w:t>
      </w:r>
    </w:p>
    <w:p w14:paraId="58791C3E" w14:textId="77777777" w:rsidR="00EA2E24" w:rsidRDefault="001F4473">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93D62FC" w14:textId="77777777" w:rsidR="00EA2E24" w:rsidRDefault="001F4473">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30B2149" w14:textId="77777777" w:rsidR="00EA2E24" w:rsidRDefault="001F4473">
      <w:pPr>
        <w:pStyle w:val="NO"/>
        <w:rPr>
          <w:color w:val="0000FF"/>
        </w:rPr>
      </w:pPr>
      <w:r>
        <w:rPr>
          <w:color w:val="0000FF"/>
        </w:rPr>
        <w:tab/>
        <w:t>If this WID is covering Core and Performance part, then please fill out one line for each part in the attached Excel table.</w:t>
      </w:r>
    </w:p>
    <w:p w14:paraId="5D08A8C9" w14:textId="77777777" w:rsidR="00EA2E24" w:rsidRDefault="001F4473">
      <w:pPr>
        <w:ind w:right="-99"/>
        <w:rPr>
          <w:b/>
          <w:bCs/>
          <w:color w:val="0000FF"/>
        </w:rPr>
      </w:pPr>
      <w:r>
        <w:rPr>
          <w:b/>
          <w:bCs/>
          <w:color w:val="0000FF"/>
        </w:rPr>
        <w:t>additional comments to the time budget request in the attached Excel table:</w:t>
      </w:r>
    </w:p>
    <w:p w14:paraId="30401ADD" w14:textId="77777777" w:rsidR="00EA2E24" w:rsidRDefault="00EA2E24">
      <w:pPr>
        <w:spacing w:after="0"/>
      </w:pPr>
    </w:p>
    <w:p w14:paraId="265353B9" w14:textId="77777777" w:rsidR="00EA2E24" w:rsidRDefault="00EA2E24">
      <w:pPr>
        <w:spacing w:after="0"/>
      </w:pPr>
    </w:p>
    <w:p w14:paraId="65BFA5F7" w14:textId="77777777" w:rsidR="00EA2E24" w:rsidRDefault="001F4473">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EA2E24" w14:paraId="5EF5A199" w14:textId="77777777">
        <w:tc>
          <w:tcPr>
            <w:tcW w:w="9040" w:type="dxa"/>
            <w:gridSpan w:val="6"/>
            <w:shd w:val="clear" w:color="auto" w:fill="D9D9D9"/>
            <w:tcMar>
              <w:left w:w="57" w:type="dxa"/>
              <w:right w:w="57" w:type="dxa"/>
            </w:tcMar>
            <w:vAlign w:val="center"/>
          </w:tcPr>
          <w:p w14:paraId="044ED2B2" w14:textId="77777777" w:rsidR="00EA2E24" w:rsidRDefault="001F4473">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A2E24" w14:paraId="5C9D3D20" w14:textId="77777777">
        <w:tc>
          <w:tcPr>
            <w:tcW w:w="1244" w:type="dxa"/>
            <w:shd w:val="clear" w:color="auto" w:fill="D9D9D9"/>
            <w:tcMar>
              <w:left w:w="57" w:type="dxa"/>
              <w:right w:w="57" w:type="dxa"/>
            </w:tcMar>
            <w:vAlign w:val="center"/>
          </w:tcPr>
          <w:p w14:paraId="1045477F" w14:textId="77777777" w:rsidR="00EA2E24" w:rsidRDefault="001F4473">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14:paraId="4CD48F9A" w14:textId="77777777" w:rsidR="00EA2E24" w:rsidRDefault="001F4473">
            <w:pPr>
              <w:spacing w:after="0"/>
              <w:ind w:right="-99"/>
            </w:pPr>
            <w:r>
              <w:rPr>
                <w:sz w:val="16"/>
                <w:szCs w:val="16"/>
              </w:rPr>
              <w:t>Series</w:t>
            </w:r>
          </w:p>
        </w:tc>
        <w:tc>
          <w:tcPr>
            <w:tcW w:w="2210" w:type="dxa"/>
            <w:shd w:val="clear" w:color="auto" w:fill="D9D9D9"/>
            <w:tcMar>
              <w:left w:w="57" w:type="dxa"/>
              <w:right w:w="57" w:type="dxa"/>
            </w:tcMar>
            <w:vAlign w:val="center"/>
          </w:tcPr>
          <w:p w14:paraId="1195F731" w14:textId="77777777" w:rsidR="00EA2E24" w:rsidRDefault="001F447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138CA06" w14:textId="77777777" w:rsidR="00EA2E24" w:rsidRDefault="001F4473">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AAB1D00" w14:textId="77777777" w:rsidR="00EA2E24" w:rsidRDefault="001F4473">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1845427" w14:textId="77777777" w:rsidR="00EA2E24" w:rsidRDefault="001F4473">
            <w:pPr>
              <w:spacing w:after="0"/>
              <w:ind w:right="-99"/>
              <w:rPr>
                <w:rFonts w:ascii="Arial" w:hAnsi="Arial"/>
                <w:sz w:val="16"/>
                <w:szCs w:val="16"/>
              </w:rPr>
            </w:pPr>
            <w:r>
              <w:rPr>
                <w:rFonts w:ascii="Arial" w:hAnsi="Arial"/>
                <w:sz w:val="16"/>
                <w:szCs w:val="16"/>
              </w:rPr>
              <w:t>Remarks</w:t>
            </w:r>
          </w:p>
        </w:tc>
      </w:tr>
      <w:tr w:rsidR="00EA2E24" w14:paraId="1EA05F3E" w14:textId="77777777">
        <w:tc>
          <w:tcPr>
            <w:tcW w:w="1244" w:type="dxa"/>
          </w:tcPr>
          <w:p w14:paraId="173ED01E"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14:paraId="5FC2BA0E" w14:textId="686B20A1" w:rsidR="00EA2E24" w:rsidRDefault="001F4473" w:rsidP="004D61E6">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4D61E6">
              <w:rPr>
                <w:rFonts w:ascii="Arial" w:eastAsia="Calibri" w:hAnsi="Arial" w:cs="Arial"/>
                <w:i/>
                <w:iCs/>
                <w:sz w:val="16"/>
                <w:szCs w:val="16"/>
                <w:lang w:val="en-US" w:eastAsia="zh-CN"/>
              </w:rPr>
              <w:t>718-03-01</w:t>
            </w:r>
          </w:p>
        </w:tc>
        <w:tc>
          <w:tcPr>
            <w:tcW w:w="2210" w:type="dxa"/>
          </w:tcPr>
          <w:p w14:paraId="4C689CE7" w14:textId="77777777"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Pr>
                <w:rFonts w:ascii="Arial" w:eastAsia="Calibri" w:hAnsi="Arial" w:cs="Arial" w:hint="eastAsia"/>
                <w:i/>
                <w:iCs/>
                <w:sz w:val="16"/>
                <w:szCs w:val="16"/>
                <w:lang w:val="en-US" w:eastAsia="zh-CN"/>
              </w:rPr>
              <w:t>x</w:t>
            </w:r>
            <w:r>
              <w:rPr>
                <w:rFonts w:ascii="Arial" w:eastAsia="Calibri" w:hAnsi="Arial" w:cs="Arial"/>
                <w:i/>
                <w:iCs/>
                <w:sz w:val="16"/>
                <w:szCs w:val="16"/>
                <w:lang w:val="en-US" w:eastAsia="zh-CN"/>
              </w:rPr>
              <w:t xml:space="preserve"> bands UL</w:t>
            </w:r>
            <w:r>
              <w:rPr>
                <w:rFonts w:ascii="Arial" w:eastAsia="Calibri" w:hAnsi="Arial" w:cs="Arial" w:hint="eastAsia"/>
                <w:i/>
                <w:iCs/>
                <w:sz w:val="16"/>
                <w:szCs w:val="16"/>
                <w:lang w:val="en-US" w:eastAsia="zh-CN"/>
              </w:rPr>
              <w:t>(x=1,2)</w:t>
            </w:r>
          </w:p>
        </w:tc>
        <w:tc>
          <w:tcPr>
            <w:tcW w:w="993" w:type="dxa"/>
          </w:tcPr>
          <w:p w14:paraId="64582062" w14:textId="77777777" w:rsidR="00EA2E24" w:rsidRDefault="00EA2E24">
            <w:pPr>
              <w:spacing w:after="0"/>
              <w:rPr>
                <w:rFonts w:ascii="Arial" w:hAnsi="Arial" w:cs="Arial"/>
                <w:i/>
                <w:sz w:val="18"/>
                <w:szCs w:val="18"/>
              </w:rPr>
            </w:pPr>
          </w:p>
        </w:tc>
        <w:tc>
          <w:tcPr>
            <w:tcW w:w="1074" w:type="dxa"/>
          </w:tcPr>
          <w:p w14:paraId="23DF40F8" w14:textId="0DB6A542" w:rsidR="00EA2E24" w:rsidRDefault="001F4473" w:rsidP="00362314">
            <w:pPr>
              <w:spacing w:after="0"/>
              <w:rPr>
                <w:rFonts w:ascii="Arial" w:eastAsia="宋体" w:hAnsi="Arial" w:cs="Arial"/>
                <w:i/>
                <w:sz w:val="18"/>
                <w:szCs w:val="18"/>
                <w:lang w:val="en-US" w:eastAsia="zh-CN"/>
              </w:rPr>
            </w:pPr>
            <w:r>
              <w:rPr>
                <w:rFonts w:ascii="Arial" w:eastAsia="Calibri" w:hAnsi="Arial" w:cs="Arial"/>
                <w:i/>
                <w:iCs/>
                <w:sz w:val="16"/>
                <w:szCs w:val="16"/>
                <w:lang w:val="en-US" w:eastAsia="zh-CN"/>
              </w:rPr>
              <w:t>TSG#</w:t>
            </w:r>
            <w:del w:id="11" w:author="ZTE-Ma Zhifeng" w:date="2024-03-05T16:39: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2" w:author="ZTE-Ma Zhifeng" w:date="2024-03-05T16:39:00Z">
              <w:r w:rsidR="00362314">
                <w:rPr>
                  <w:rFonts w:ascii="Arial" w:eastAsia="Calibri" w:hAnsi="Arial" w:cs="Arial"/>
                  <w:i/>
                  <w:iCs/>
                  <w:sz w:val="16"/>
                  <w:szCs w:val="16"/>
                  <w:lang w:val="en-US" w:eastAsia="zh-CN"/>
                </w:rPr>
                <w:t>104</w:t>
              </w:r>
            </w:ins>
          </w:p>
        </w:tc>
        <w:tc>
          <w:tcPr>
            <w:tcW w:w="2186" w:type="dxa"/>
          </w:tcPr>
          <w:p w14:paraId="09135B78" w14:textId="60F3218A" w:rsidR="006C4BBD" w:rsidRDefault="006C4BBD">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Core part</w:t>
            </w:r>
          </w:p>
          <w:p w14:paraId="46CC3D1D" w14:textId="73ED0F9E" w:rsidR="00EA2E24" w:rsidRDefault="002A7630">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Zhifeng Ma</w:t>
            </w:r>
            <w:r w:rsidR="001F4473">
              <w:rPr>
                <w:rFonts w:ascii="Arial" w:eastAsia="Calibri" w:hAnsi="Arial" w:cs="Arial"/>
                <w:i/>
                <w:iCs/>
                <w:sz w:val="16"/>
                <w:szCs w:val="16"/>
                <w:lang w:val="en-US" w:eastAsia="zh-CN"/>
              </w:rPr>
              <w:t xml:space="preserve">, </w:t>
            </w:r>
          </w:p>
          <w:p w14:paraId="24516544" w14:textId="687D0D44" w:rsidR="00EA2E24" w:rsidRDefault="001F4473">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ZTE,  </w:t>
            </w:r>
            <w:r w:rsidR="002A7630">
              <w:rPr>
                <w:rFonts w:ascii="Arial" w:eastAsia="Calibri" w:hAnsi="Arial" w:cs="Arial"/>
                <w:i/>
                <w:iCs/>
                <w:sz w:val="16"/>
                <w:szCs w:val="16"/>
                <w:lang w:val="en-US" w:eastAsia="zh-CN"/>
              </w:rPr>
              <w:t>ma.zhifeng</w:t>
            </w:r>
            <w:r>
              <w:rPr>
                <w:rFonts w:ascii="Arial" w:eastAsia="Calibri" w:hAnsi="Arial" w:cs="Arial"/>
                <w:i/>
                <w:iCs/>
                <w:sz w:val="16"/>
                <w:szCs w:val="16"/>
                <w:lang w:val="en-US" w:eastAsia="zh-CN"/>
              </w:rPr>
              <w:t>@zte.com.cn</w:t>
            </w:r>
          </w:p>
          <w:p w14:paraId="61A6B279" w14:textId="77777777" w:rsidR="00EA2E24" w:rsidRPr="002A7630" w:rsidRDefault="00EA2E24">
            <w:pPr>
              <w:spacing w:after="0"/>
              <w:rPr>
                <w:rFonts w:ascii="Arial" w:eastAsia="Calibri" w:hAnsi="Arial" w:cs="Arial"/>
                <w:i/>
                <w:iCs/>
                <w:sz w:val="16"/>
                <w:szCs w:val="16"/>
                <w:lang w:val="en-US" w:eastAsia="zh-CN"/>
              </w:rPr>
            </w:pPr>
          </w:p>
          <w:p w14:paraId="5319C4D1" w14:textId="77777777" w:rsidR="00EA2E24" w:rsidRDefault="00EA2E24">
            <w:pPr>
              <w:spacing w:after="0"/>
              <w:rPr>
                <w:rFonts w:ascii="Arial" w:eastAsia="宋体" w:hAnsi="Arial" w:cs="Arial"/>
                <w:i/>
                <w:sz w:val="18"/>
                <w:szCs w:val="18"/>
                <w:lang w:eastAsia="zh-CN"/>
              </w:rPr>
            </w:pPr>
          </w:p>
        </w:tc>
      </w:tr>
    </w:tbl>
    <w:p w14:paraId="097294C9" w14:textId="77777777" w:rsidR="00EA2E24" w:rsidRDefault="001F4473">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0BC28C89"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41960902" w14:textId="77777777" w:rsidR="00EA2E24" w:rsidRDefault="00EA2E24">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EA2E24" w14:paraId="5E94B91C" w14:textId="77777777">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3E47622" w14:textId="77777777" w:rsidR="00EA2E24" w:rsidRDefault="001F4473">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A2E24" w14:paraId="0D4A2F30" w14:textId="77777777">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A8E614F" w14:textId="77777777" w:rsidR="00EA2E24" w:rsidRDefault="001F4473">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1337CA06" w14:textId="77777777" w:rsidR="00EA2E24" w:rsidRDefault="001F4473">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E4E161B" w14:textId="77777777" w:rsidR="00EA2E24" w:rsidRDefault="001F4473">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74B2E00C" w14:textId="77777777" w:rsidR="00EA2E24" w:rsidRDefault="001F4473">
            <w:pPr>
              <w:pStyle w:val="TAL"/>
              <w:ind w:right="-99"/>
              <w:rPr>
                <w:sz w:val="16"/>
                <w:szCs w:val="16"/>
              </w:rPr>
            </w:pPr>
            <w:r>
              <w:rPr>
                <w:sz w:val="16"/>
                <w:szCs w:val="16"/>
              </w:rPr>
              <w:t>Remarks</w:t>
            </w:r>
          </w:p>
        </w:tc>
      </w:tr>
      <w:tr w:rsidR="00EA2E24" w14:paraId="0E51CDF0"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200FD9B" w14:textId="77777777" w:rsidR="00EA2E24" w:rsidRDefault="001F4473">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14:paraId="2B0E13DA" w14:textId="77777777" w:rsidR="00EA2E24" w:rsidRDefault="001F4473">
            <w:pPr>
              <w:pStyle w:val="TAL"/>
              <w:rPr>
                <w:rFonts w:cs="Arial"/>
                <w:sz w:val="16"/>
                <w:szCs w:val="16"/>
              </w:rPr>
            </w:pPr>
            <w:r>
              <w:rPr>
                <w:rFonts w:cs="Arial"/>
                <w:sz w:val="16"/>
                <w:szCs w:val="16"/>
              </w:rPr>
              <w:t>User Equipment (UE) radio transmission and reception;</w:t>
            </w:r>
          </w:p>
          <w:p w14:paraId="561C6571" w14:textId="77777777" w:rsidR="00EA2E24" w:rsidRDefault="001F4473">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1A6C7253" w14:textId="1B0EBB1F"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3" w:author="ZTE-Ma Zhifeng" w:date="2024-03-05T16:39: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4" w:author="ZTE-Ma Zhifeng" w:date="2024-03-05T16:39:00Z">
              <w:r w:rsidR="00362314">
                <w:rPr>
                  <w:rFonts w:ascii="Arial" w:eastAsia="Calibri" w:hAnsi="Arial" w:cs="Arial"/>
                  <w:i/>
                  <w:iCs/>
                  <w:sz w:val="16"/>
                  <w:szCs w:val="16"/>
                  <w:lang w:val="en-US" w:eastAsia="zh-CN"/>
                </w:rPr>
                <w:t>104</w:t>
              </w:r>
            </w:ins>
          </w:p>
        </w:tc>
        <w:tc>
          <w:tcPr>
            <w:tcW w:w="1631" w:type="dxa"/>
            <w:tcBorders>
              <w:top w:val="single" w:sz="4" w:space="0" w:color="auto"/>
              <w:left w:val="single" w:sz="4" w:space="0" w:color="auto"/>
              <w:bottom w:val="single" w:sz="4" w:space="0" w:color="auto"/>
              <w:right w:val="single" w:sz="4" w:space="0" w:color="auto"/>
            </w:tcBorders>
          </w:tcPr>
          <w:p w14:paraId="4D6A9E90" w14:textId="77777777" w:rsidR="00EA2E24" w:rsidRDefault="001F4473">
            <w:pPr>
              <w:pStyle w:val="TAL"/>
              <w:rPr>
                <w:rFonts w:cs="Arial"/>
                <w:sz w:val="16"/>
                <w:szCs w:val="16"/>
              </w:rPr>
            </w:pPr>
            <w:r>
              <w:rPr>
                <w:rFonts w:cs="Arial"/>
                <w:sz w:val="16"/>
                <w:szCs w:val="16"/>
              </w:rPr>
              <w:t>Core part</w:t>
            </w:r>
          </w:p>
        </w:tc>
      </w:tr>
      <w:tr w:rsidR="00EA2E24" w14:paraId="7951C3A3"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73561892"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14:paraId="48F99592" w14:textId="77777777" w:rsidR="00EA2E24" w:rsidRDefault="001F4473">
            <w:pPr>
              <w:pStyle w:val="TAL"/>
              <w:rPr>
                <w:rFonts w:cs="Arial"/>
                <w:sz w:val="16"/>
                <w:szCs w:val="16"/>
              </w:rPr>
            </w:pPr>
            <w:r>
              <w:rPr>
                <w:rFonts w:cs="Arial"/>
                <w:sz w:val="16"/>
                <w:szCs w:val="16"/>
              </w:rPr>
              <w:t>User Equipment (UE) radio transmission and reception;</w:t>
            </w:r>
          </w:p>
          <w:p w14:paraId="29EBD7AF" w14:textId="77777777" w:rsidR="00EA2E24" w:rsidRDefault="001F4473">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7BE1FA7" w14:textId="30D72423" w:rsidR="00EA2E24" w:rsidRDefault="001F4473" w:rsidP="00362314">
            <w:pPr>
              <w:spacing w:after="0"/>
              <w:rPr>
                <w:rFonts w:ascii="Arial" w:eastAsia="宋体" w:hAnsi="Arial" w:cs="Arial"/>
                <w:i/>
                <w:sz w:val="16"/>
                <w:szCs w:val="16"/>
                <w:lang w:val="en-US" w:eastAsia="zh-CN"/>
              </w:rPr>
            </w:pPr>
            <w:r>
              <w:rPr>
                <w:rFonts w:ascii="Arial" w:eastAsia="Calibri" w:hAnsi="Arial" w:cs="Arial"/>
                <w:i/>
                <w:iCs/>
                <w:sz w:val="16"/>
                <w:szCs w:val="16"/>
                <w:lang w:val="en-US" w:eastAsia="zh-CN"/>
              </w:rPr>
              <w:t>TSG#</w:t>
            </w:r>
            <w:del w:id="15" w:author="ZTE-Ma Zhifeng" w:date="2024-03-05T16:39: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6" w:author="ZTE-Ma Zhifeng" w:date="2024-03-05T16:39:00Z">
              <w:r w:rsidR="00362314">
                <w:rPr>
                  <w:rFonts w:ascii="Arial" w:eastAsia="Calibri" w:hAnsi="Arial" w:cs="Arial"/>
                  <w:i/>
                  <w:iCs/>
                  <w:sz w:val="16"/>
                  <w:szCs w:val="16"/>
                  <w:lang w:val="en-US" w:eastAsia="zh-CN"/>
                </w:rPr>
                <w:t>104</w:t>
              </w:r>
            </w:ins>
          </w:p>
        </w:tc>
        <w:tc>
          <w:tcPr>
            <w:tcW w:w="1631" w:type="dxa"/>
            <w:tcBorders>
              <w:top w:val="single" w:sz="4" w:space="0" w:color="auto"/>
              <w:left w:val="single" w:sz="4" w:space="0" w:color="auto"/>
              <w:bottom w:val="single" w:sz="4" w:space="0" w:color="auto"/>
              <w:right w:val="single" w:sz="4" w:space="0" w:color="auto"/>
            </w:tcBorders>
          </w:tcPr>
          <w:p w14:paraId="33D123A8" w14:textId="77777777" w:rsidR="00EA2E24" w:rsidRDefault="001F4473">
            <w:pPr>
              <w:pStyle w:val="TAL"/>
              <w:rPr>
                <w:rFonts w:cs="Arial"/>
                <w:sz w:val="16"/>
                <w:szCs w:val="16"/>
              </w:rPr>
            </w:pPr>
            <w:r>
              <w:rPr>
                <w:rFonts w:cs="Arial"/>
                <w:sz w:val="16"/>
                <w:szCs w:val="16"/>
              </w:rPr>
              <w:t>Core part</w:t>
            </w:r>
          </w:p>
        </w:tc>
      </w:tr>
      <w:tr w:rsidR="00EA2E24" w14:paraId="2C18F075"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0CB3BBA" w14:textId="77777777" w:rsidR="00EA2E24" w:rsidRDefault="001F4473">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14:paraId="1FBF1D9F" w14:textId="77777777" w:rsidR="00EA2E24" w:rsidRDefault="001F4473">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01E02872" w14:textId="30C4E698"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17" w:author="ZTE-Ma Zhifeng" w:date="2024-03-05T16:40: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18" w:author="ZTE-Ma Zhifeng" w:date="2024-03-05T16:40:00Z">
              <w:r w:rsidR="00362314">
                <w:rPr>
                  <w:rFonts w:ascii="Arial" w:eastAsia="Calibri" w:hAnsi="Arial" w:cs="Arial"/>
                  <w:i/>
                  <w:iCs/>
                  <w:sz w:val="16"/>
                  <w:szCs w:val="16"/>
                  <w:lang w:val="en-US" w:eastAsia="zh-CN"/>
                </w:rPr>
                <w:t>104</w:t>
              </w:r>
            </w:ins>
          </w:p>
        </w:tc>
        <w:tc>
          <w:tcPr>
            <w:tcW w:w="1631" w:type="dxa"/>
            <w:tcBorders>
              <w:top w:val="single" w:sz="4" w:space="0" w:color="auto"/>
              <w:left w:val="single" w:sz="4" w:space="0" w:color="auto"/>
              <w:bottom w:val="single" w:sz="4" w:space="0" w:color="auto"/>
              <w:right w:val="single" w:sz="4" w:space="0" w:color="auto"/>
            </w:tcBorders>
          </w:tcPr>
          <w:p w14:paraId="0F7C3C10" w14:textId="77777777" w:rsidR="00EA2E24" w:rsidRDefault="001F4473">
            <w:pPr>
              <w:pStyle w:val="TAL"/>
              <w:rPr>
                <w:rFonts w:cs="Arial"/>
                <w:sz w:val="16"/>
                <w:szCs w:val="16"/>
              </w:rPr>
            </w:pPr>
            <w:r>
              <w:rPr>
                <w:rFonts w:cs="Arial"/>
                <w:sz w:val="16"/>
                <w:szCs w:val="16"/>
              </w:rPr>
              <w:t>Core part</w:t>
            </w:r>
          </w:p>
        </w:tc>
      </w:tr>
      <w:tr w:rsidR="00EA2E24" w14:paraId="317DC9DB" w14:textId="77777777">
        <w:trPr>
          <w:cantSplit/>
          <w:jc w:val="center"/>
        </w:trPr>
        <w:tc>
          <w:tcPr>
            <w:tcW w:w="1191" w:type="dxa"/>
            <w:tcBorders>
              <w:top w:val="single" w:sz="4" w:space="0" w:color="auto"/>
              <w:left w:val="single" w:sz="4" w:space="0" w:color="auto"/>
              <w:bottom w:val="single" w:sz="4" w:space="0" w:color="auto"/>
              <w:right w:val="single" w:sz="4" w:space="0" w:color="auto"/>
            </w:tcBorders>
          </w:tcPr>
          <w:p w14:paraId="53CD7D4A" w14:textId="77777777" w:rsidR="00EA2E24" w:rsidRDefault="001F4473">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0D4C4FFC" w14:textId="77777777" w:rsidR="00EA2E24" w:rsidRDefault="001F4473">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14:paraId="43A530B1" w14:textId="2AC16CD1" w:rsidR="00EA2E24" w:rsidRDefault="001F4473" w:rsidP="00362314">
            <w:pPr>
              <w:spacing w:after="0"/>
              <w:rPr>
                <w:rFonts w:ascii="Arial" w:eastAsia="宋体" w:hAnsi="Arial" w:cs="Arial"/>
                <w:i/>
                <w:sz w:val="16"/>
                <w:szCs w:val="16"/>
                <w:lang w:eastAsia="zh-CN"/>
              </w:rPr>
            </w:pPr>
            <w:r>
              <w:rPr>
                <w:rFonts w:ascii="Arial" w:eastAsia="Calibri" w:hAnsi="Arial" w:cs="Arial"/>
                <w:i/>
                <w:iCs/>
                <w:sz w:val="16"/>
                <w:szCs w:val="16"/>
                <w:lang w:val="en-US" w:eastAsia="zh-CN"/>
              </w:rPr>
              <w:t>TSG#</w:t>
            </w:r>
            <w:del w:id="19" w:author="ZTE-Ma Zhifeng" w:date="2024-03-05T16:40:00Z">
              <w:r w:rsidR="00E157AA" w:rsidDel="00362314">
                <w:rPr>
                  <w:rFonts w:ascii="Arial" w:eastAsia="Calibri" w:hAnsi="Arial" w:cs="Arial"/>
                  <w:i/>
                  <w:iCs/>
                  <w:sz w:val="16"/>
                  <w:szCs w:val="16"/>
                  <w:lang w:val="en-US" w:eastAsia="zh-CN"/>
                </w:rPr>
                <w:delText>10</w:delText>
              </w:r>
              <w:r w:rsidR="00495911" w:rsidDel="00362314">
                <w:rPr>
                  <w:rFonts w:ascii="Arial" w:eastAsia="Calibri" w:hAnsi="Arial" w:cs="Arial"/>
                  <w:i/>
                  <w:iCs/>
                  <w:sz w:val="16"/>
                  <w:szCs w:val="16"/>
                  <w:lang w:val="en-US" w:eastAsia="zh-CN"/>
                </w:rPr>
                <w:delText>3</w:delText>
              </w:r>
            </w:del>
            <w:ins w:id="20" w:author="ZTE-Ma Zhifeng" w:date="2024-03-05T16:40:00Z">
              <w:r w:rsidR="00362314">
                <w:rPr>
                  <w:rFonts w:ascii="Arial" w:eastAsia="Calibri" w:hAnsi="Arial" w:cs="Arial"/>
                  <w:i/>
                  <w:iCs/>
                  <w:sz w:val="16"/>
                  <w:szCs w:val="16"/>
                  <w:lang w:val="en-US" w:eastAsia="zh-CN"/>
                </w:rPr>
                <w:t>104</w:t>
              </w:r>
            </w:ins>
            <w:bookmarkStart w:id="21" w:name="_GoBack"/>
            <w:bookmarkEnd w:id="21"/>
          </w:p>
        </w:tc>
        <w:tc>
          <w:tcPr>
            <w:tcW w:w="1631" w:type="dxa"/>
            <w:tcBorders>
              <w:top w:val="single" w:sz="4" w:space="0" w:color="auto"/>
              <w:left w:val="single" w:sz="4" w:space="0" w:color="auto"/>
              <w:bottom w:val="single" w:sz="4" w:space="0" w:color="auto"/>
              <w:right w:val="single" w:sz="4" w:space="0" w:color="auto"/>
            </w:tcBorders>
          </w:tcPr>
          <w:p w14:paraId="3349CE58" w14:textId="77777777" w:rsidR="00EA2E24" w:rsidRDefault="001F4473">
            <w:pPr>
              <w:pStyle w:val="TAL"/>
              <w:rPr>
                <w:rFonts w:cs="Arial"/>
                <w:sz w:val="16"/>
                <w:szCs w:val="16"/>
              </w:rPr>
            </w:pPr>
            <w:r>
              <w:rPr>
                <w:rFonts w:cs="Arial"/>
                <w:sz w:val="16"/>
                <w:szCs w:val="16"/>
              </w:rPr>
              <w:t>Perf. part</w:t>
            </w:r>
          </w:p>
        </w:tc>
      </w:tr>
    </w:tbl>
    <w:p w14:paraId="41B59FC4" w14:textId="77777777" w:rsidR="00EA2E24" w:rsidRDefault="001F4473">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6FBEE76F" w14:textId="77777777" w:rsidR="00EA2E24" w:rsidRDefault="00EA2E24">
      <w:pPr>
        <w:pStyle w:val="NO"/>
      </w:pPr>
    </w:p>
    <w:p w14:paraId="09C1873C" w14:textId="77777777" w:rsidR="00EA2E24" w:rsidRDefault="001F4473">
      <w:pPr>
        <w:pStyle w:val="2"/>
        <w:spacing w:before="0" w:after="0"/>
        <w:rPr>
          <w:rFonts w:eastAsia="宋体"/>
          <w:lang w:eastAsia="zh-CN"/>
        </w:rPr>
      </w:pPr>
      <w:r>
        <w:t>6</w:t>
      </w:r>
      <w:r>
        <w:tab/>
        <w:t>Work item Rapporteur(s)</w:t>
      </w:r>
    </w:p>
    <w:p w14:paraId="606DD0A7" w14:textId="7316FFDD" w:rsidR="00EA2E24" w:rsidRDefault="002A7630">
      <w:pPr>
        <w:ind w:leftChars="600" w:left="1200" w:rightChars="-49" w:right="-98"/>
        <w:rPr>
          <w:rFonts w:eastAsia="宋体"/>
          <w:b/>
          <w:bCs/>
          <w:lang w:eastAsia="zh-CN"/>
        </w:rPr>
      </w:pPr>
      <w:r>
        <w:rPr>
          <w:rFonts w:ascii="Arial" w:hAnsi="Arial" w:cs="Arial"/>
          <w:i/>
          <w:iCs/>
          <w:lang w:val="en-US" w:eastAsia="zh-CN"/>
        </w:rPr>
        <w:t>Zhifeng Ma</w:t>
      </w:r>
      <w:r w:rsidR="001F4473">
        <w:rPr>
          <w:rFonts w:ascii="Arial" w:hAnsi="Arial" w:cs="Arial"/>
          <w:i/>
          <w:iCs/>
          <w:lang w:val="en-US" w:eastAsia="zh-CN"/>
        </w:rPr>
        <w:t xml:space="preserve">, </w:t>
      </w:r>
      <w:r w:rsidR="001F4473">
        <w:rPr>
          <w:rFonts w:ascii="Arial" w:eastAsia="宋体" w:hAnsi="Arial" w:cs="Arial"/>
          <w:i/>
          <w:iCs/>
          <w:lang w:eastAsia="zh-CN"/>
        </w:rPr>
        <w:t>ZTE</w:t>
      </w:r>
      <w:r w:rsidR="001F4473">
        <w:rPr>
          <w:rFonts w:ascii="Arial" w:eastAsia="宋体" w:hAnsi="Arial" w:cs="Arial"/>
          <w:i/>
          <w:iCs/>
          <w:lang w:val="en-US" w:eastAsia="zh-CN"/>
        </w:rPr>
        <w:t xml:space="preserve">,  </w:t>
      </w:r>
      <w:r>
        <w:rPr>
          <w:rFonts w:ascii="Arial" w:eastAsia="宋体" w:hAnsi="Arial" w:cs="Arial"/>
          <w:i/>
          <w:iCs/>
          <w:lang w:val="en-US" w:eastAsia="zh-CN"/>
        </w:rPr>
        <w:t>ma.zhifeng</w:t>
      </w:r>
      <w:r w:rsidR="001F4473">
        <w:rPr>
          <w:rFonts w:ascii="Arial" w:eastAsia="宋体" w:hAnsi="Arial" w:cs="Arial"/>
          <w:i/>
          <w:iCs/>
          <w:lang w:val="en-US" w:eastAsia="zh-CN"/>
        </w:rPr>
        <w:t>@</w:t>
      </w:r>
      <w:r w:rsidR="001F4473">
        <w:rPr>
          <w:rFonts w:ascii="Arial" w:eastAsia="宋体" w:hAnsi="Arial" w:cs="Arial"/>
          <w:i/>
          <w:iCs/>
          <w:lang w:eastAsia="zh-CN"/>
        </w:rPr>
        <w:t>zte.com.cn</w:t>
      </w:r>
    </w:p>
    <w:p w14:paraId="6FEA77EC" w14:textId="77777777" w:rsidR="00EA2E24" w:rsidRDefault="00EA2E24">
      <w:pPr>
        <w:spacing w:after="0"/>
      </w:pPr>
    </w:p>
    <w:p w14:paraId="11079019" w14:textId="77777777" w:rsidR="00EA2E24" w:rsidRDefault="001F4473">
      <w:pPr>
        <w:pStyle w:val="2"/>
        <w:spacing w:before="0" w:after="0"/>
        <w:rPr>
          <w:rFonts w:eastAsia="宋体"/>
          <w:lang w:eastAsia="zh-CN"/>
        </w:rPr>
      </w:pPr>
      <w:r>
        <w:t>7</w:t>
      </w:r>
      <w:r>
        <w:tab/>
        <w:t>Work item leadership</w:t>
      </w:r>
    </w:p>
    <w:p w14:paraId="6A2FD031" w14:textId="77777777" w:rsidR="00EA2E24" w:rsidRDefault="001F4473">
      <w:pPr>
        <w:spacing w:after="0"/>
        <w:ind w:leftChars="600" w:left="1200" w:rightChars="-49" w:right="-98"/>
        <w:rPr>
          <w:rFonts w:eastAsia="宋体"/>
          <w:lang w:eastAsia="zh-CN"/>
        </w:rPr>
      </w:pPr>
      <w:r>
        <w:rPr>
          <w:rFonts w:eastAsia="宋体" w:hint="eastAsia"/>
          <w:lang w:eastAsia="zh-CN"/>
        </w:rPr>
        <w:t>RAN WG4</w:t>
      </w:r>
    </w:p>
    <w:p w14:paraId="4752E215" w14:textId="77777777" w:rsidR="00EA2E24" w:rsidRDefault="00EA2E24">
      <w:pPr>
        <w:spacing w:after="0"/>
      </w:pPr>
    </w:p>
    <w:p w14:paraId="51B82A40" w14:textId="77777777" w:rsidR="00EA2E24" w:rsidRDefault="001F4473">
      <w:pPr>
        <w:pStyle w:val="2"/>
        <w:spacing w:before="0" w:after="0"/>
      </w:pPr>
      <w:r>
        <w:t>8</w:t>
      </w:r>
      <w:r>
        <w:tab/>
        <w:t>Aspects that involve other WGs</w:t>
      </w:r>
    </w:p>
    <w:p w14:paraId="2139C54C" w14:textId="77777777" w:rsidR="00EA2E24" w:rsidRDefault="001F4473">
      <w:pPr>
        <w:rPr>
          <w:i/>
        </w:rPr>
      </w:pPr>
      <w:r>
        <w:rPr>
          <w:i/>
        </w:rPr>
        <w:t xml:space="preserve"> None</w:t>
      </w:r>
    </w:p>
    <w:p w14:paraId="4052CB9A" w14:textId="460A4C5A" w:rsidR="00EA2E24" w:rsidRDefault="001F4473">
      <w:pPr>
        <w:pStyle w:val="NO"/>
        <w:rPr>
          <w:color w:val="0000FF"/>
        </w:rPr>
      </w:pPr>
      <w:r>
        <w:rPr>
          <w:color w:val="0000FF"/>
        </w:rPr>
        <w:t>NOTE:</w:t>
      </w:r>
      <w:r>
        <w:rPr>
          <w:color w:val="0000FF"/>
        </w:rPr>
        <w:tab/>
        <w:t>For RAN WIDs: Section 8 applies only to</w:t>
      </w:r>
      <w:r w:rsidR="0041346C">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4359A85D" w14:textId="77777777" w:rsidR="00EA2E24" w:rsidRDefault="00EA2E24">
      <w:pPr>
        <w:spacing w:after="0"/>
      </w:pPr>
    </w:p>
    <w:p w14:paraId="619CD452" w14:textId="77777777" w:rsidR="00EA2E24" w:rsidRDefault="00EA2E24">
      <w:pPr>
        <w:spacing w:after="0"/>
      </w:pPr>
    </w:p>
    <w:p w14:paraId="588A3424" w14:textId="77777777" w:rsidR="00EA2E24" w:rsidRDefault="001F4473">
      <w:pPr>
        <w:pStyle w:val="2"/>
        <w:spacing w:before="0"/>
      </w:pPr>
      <w:r>
        <w:t>9</w:t>
      </w:r>
      <w:r>
        <w:tab/>
        <w:t>Supporting Individual Members</w:t>
      </w:r>
    </w:p>
    <w:p w14:paraId="48FF2790" w14:textId="77777777" w:rsidR="00EA2E24" w:rsidRDefault="001F4473">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EA2E24" w14:paraId="5C511B9B" w14:textId="77777777">
        <w:trPr>
          <w:jc w:val="center"/>
        </w:trPr>
        <w:tc>
          <w:tcPr>
            <w:tcW w:w="1946" w:type="dxa"/>
            <w:shd w:val="clear" w:color="auto" w:fill="E0E0E0"/>
          </w:tcPr>
          <w:p w14:paraId="7F9D9B05" w14:textId="77777777" w:rsidR="00EA2E24" w:rsidRDefault="001F4473">
            <w:pPr>
              <w:pStyle w:val="TAH"/>
            </w:pPr>
            <w:r>
              <w:t>Supporting IM name</w:t>
            </w:r>
          </w:p>
        </w:tc>
      </w:tr>
      <w:tr w:rsidR="00EA2E24" w14:paraId="5583664D" w14:textId="77777777">
        <w:trPr>
          <w:jc w:val="center"/>
        </w:trPr>
        <w:tc>
          <w:tcPr>
            <w:tcW w:w="1946" w:type="dxa"/>
          </w:tcPr>
          <w:p w14:paraId="2E9CEED6" w14:textId="77777777" w:rsidR="00EA2E24" w:rsidRDefault="001F4473">
            <w:pPr>
              <w:pStyle w:val="TAL"/>
              <w:rPr>
                <w:lang w:eastAsia="zh-CN"/>
              </w:rPr>
            </w:pPr>
            <w:r>
              <w:rPr>
                <w:lang w:eastAsia="zh-CN"/>
              </w:rPr>
              <w:t>CMCC</w:t>
            </w:r>
          </w:p>
        </w:tc>
      </w:tr>
      <w:tr w:rsidR="00EA2E24" w14:paraId="53863AF9" w14:textId="77777777">
        <w:trPr>
          <w:jc w:val="center"/>
        </w:trPr>
        <w:tc>
          <w:tcPr>
            <w:tcW w:w="1946" w:type="dxa"/>
          </w:tcPr>
          <w:p w14:paraId="2CF87AA8" w14:textId="77777777" w:rsidR="00EA2E24" w:rsidRDefault="001F4473">
            <w:pPr>
              <w:pStyle w:val="TAL"/>
              <w:rPr>
                <w:lang w:eastAsia="zh-CN"/>
              </w:rPr>
            </w:pPr>
            <w:r>
              <w:rPr>
                <w:lang w:eastAsia="zh-CN"/>
              </w:rPr>
              <w:t>China Telecom</w:t>
            </w:r>
          </w:p>
        </w:tc>
      </w:tr>
      <w:tr w:rsidR="00EA2E24" w14:paraId="638EEC96" w14:textId="77777777">
        <w:trPr>
          <w:jc w:val="center"/>
        </w:trPr>
        <w:tc>
          <w:tcPr>
            <w:tcW w:w="1946" w:type="dxa"/>
          </w:tcPr>
          <w:p w14:paraId="5F914848" w14:textId="77777777" w:rsidR="00EA2E24" w:rsidRDefault="001F4473">
            <w:pPr>
              <w:pStyle w:val="TAL"/>
              <w:rPr>
                <w:lang w:eastAsia="zh-CN"/>
              </w:rPr>
            </w:pPr>
            <w:r>
              <w:rPr>
                <w:lang w:eastAsia="zh-CN"/>
              </w:rPr>
              <w:t>China Unicom</w:t>
            </w:r>
          </w:p>
        </w:tc>
      </w:tr>
      <w:tr w:rsidR="00EA2E24" w14:paraId="7D74E986" w14:textId="77777777">
        <w:trPr>
          <w:jc w:val="center"/>
        </w:trPr>
        <w:tc>
          <w:tcPr>
            <w:tcW w:w="1946" w:type="dxa"/>
          </w:tcPr>
          <w:p w14:paraId="7D172F0C" w14:textId="77777777" w:rsidR="00EA2E24" w:rsidRDefault="001F4473">
            <w:pPr>
              <w:pStyle w:val="TAL"/>
              <w:rPr>
                <w:lang w:eastAsia="zh-CN"/>
              </w:rPr>
            </w:pPr>
            <w:r>
              <w:rPr>
                <w:lang w:eastAsia="zh-CN"/>
              </w:rPr>
              <w:t>CATT</w:t>
            </w:r>
          </w:p>
        </w:tc>
      </w:tr>
      <w:tr w:rsidR="00EA2E24" w14:paraId="06AA6879" w14:textId="77777777">
        <w:trPr>
          <w:jc w:val="center"/>
        </w:trPr>
        <w:tc>
          <w:tcPr>
            <w:tcW w:w="1946" w:type="dxa"/>
          </w:tcPr>
          <w:p w14:paraId="092FB7CA" w14:textId="77777777" w:rsidR="00EA2E24" w:rsidRDefault="001F4473">
            <w:pPr>
              <w:pStyle w:val="TAL"/>
              <w:rPr>
                <w:lang w:eastAsia="zh-CN"/>
              </w:rPr>
            </w:pPr>
            <w:r>
              <w:rPr>
                <w:lang w:eastAsia="zh-CN"/>
              </w:rPr>
              <w:t>Huawei</w:t>
            </w:r>
          </w:p>
        </w:tc>
      </w:tr>
      <w:tr w:rsidR="00EA2E24" w14:paraId="2C88113B" w14:textId="77777777">
        <w:trPr>
          <w:jc w:val="center"/>
        </w:trPr>
        <w:tc>
          <w:tcPr>
            <w:tcW w:w="1946" w:type="dxa"/>
          </w:tcPr>
          <w:p w14:paraId="5276A440" w14:textId="77777777" w:rsidR="00EA2E24" w:rsidRDefault="001F4473">
            <w:pPr>
              <w:pStyle w:val="TAL"/>
              <w:rPr>
                <w:lang w:eastAsia="zh-CN"/>
              </w:rPr>
            </w:pPr>
            <w:r>
              <w:rPr>
                <w:lang w:eastAsia="zh-CN"/>
              </w:rPr>
              <w:t>HiSilicon</w:t>
            </w:r>
          </w:p>
        </w:tc>
      </w:tr>
      <w:tr w:rsidR="00EA2E24" w14:paraId="401A8938" w14:textId="77777777">
        <w:trPr>
          <w:jc w:val="center"/>
        </w:trPr>
        <w:tc>
          <w:tcPr>
            <w:tcW w:w="1946" w:type="dxa"/>
          </w:tcPr>
          <w:p w14:paraId="7B09C013" w14:textId="77777777" w:rsidR="00EA2E24" w:rsidRDefault="001F4473">
            <w:pPr>
              <w:pStyle w:val="TAL"/>
              <w:rPr>
                <w:lang w:eastAsia="zh-CN"/>
              </w:rPr>
            </w:pPr>
            <w:r>
              <w:rPr>
                <w:lang w:eastAsia="zh-CN"/>
              </w:rPr>
              <w:t>Samsung</w:t>
            </w:r>
          </w:p>
        </w:tc>
      </w:tr>
      <w:tr w:rsidR="00EA2E24" w14:paraId="3D97E120" w14:textId="77777777">
        <w:trPr>
          <w:jc w:val="center"/>
        </w:trPr>
        <w:tc>
          <w:tcPr>
            <w:tcW w:w="1946" w:type="dxa"/>
          </w:tcPr>
          <w:p w14:paraId="550F0DF9" w14:textId="77777777" w:rsidR="00EA2E24" w:rsidRDefault="001F4473">
            <w:pPr>
              <w:pStyle w:val="TAL"/>
              <w:rPr>
                <w:lang w:val="en-US" w:eastAsia="ja-JP"/>
              </w:rPr>
            </w:pPr>
            <w:r>
              <w:rPr>
                <w:rFonts w:hint="eastAsia"/>
                <w:lang w:val="en-US" w:eastAsia="zh-CN"/>
              </w:rPr>
              <w:t>ZTE</w:t>
            </w:r>
          </w:p>
        </w:tc>
      </w:tr>
      <w:tr w:rsidR="00EA2E24" w14:paraId="689F20B7" w14:textId="77777777">
        <w:trPr>
          <w:jc w:val="center"/>
        </w:trPr>
        <w:tc>
          <w:tcPr>
            <w:tcW w:w="1946" w:type="dxa"/>
          </w:tcPr>
          <w:p w14:paraId="06A45009" w14:textId="77777777" w:rsidR="00EA2E24" w:rsidRDefault="001F4473">
            <w:pPr>
              <w:pStyle w:val="TAL"/>
              <w:rPr>
                <w:lang w:val="en-US" w:eastAsia="zh-CN"/>
              </w:rPr>
            </w:pPr>
            <w:r>
              <w:rPr>
                <w:rFonts w:hint="eastAsia"/>
                <w:lang w:val="en-US" w:eastAsia="zh-CN"/>
              </w:rPr>
              <w:t>Sanechips</w:t>
            </w:r>
          </w:p>
        </w:tc>
      </w:tr>
      <w:tr w:rsidR="00EA2E24" w14:paraId="75100E0A" w14:textId="77777777">
        <w:trPr>
          <w:jc w:val="center"/>
        </w:trPr>
        <w:tc>
          <w:tcPr>
            <w:tcW w:w="1946" w:type="dxa"/>
          </w:tcPr>
          <w:p w14:paraId="3BB6F634" w14:textId="77777777" w:rsidR="00EA2E24" w:rsidRDefault="001F4473">
            <w:pPr>
              <w:pStyle w:val="TAL"/>
              <w:rPr>
                <w:lang w:val="en-US" w:eastAsia="zh-CN"/>
              </w:rPr>
            </w:pPr>
            <w:r>
              <w:rPr>
                <w:rFonts w:hint="eastAsia"/>
                <w:lang w:val="en-US" w:eastAsia="zh-CN"/>
              </w:rPr>
              <w:t>AT&amp;T</w:t>
            </w:r>
          </w:p>
        </w:tc>
      </w:tr>
      <w:tr w:rsidR="00EA2E24" w14:paraId="4D783643" w14:textId="77777777">
        <w:trPr>
          <w:jc w:val="center"/>
        </w:trPr>
        <w:tc>
          <w:tcPr>
            <w:tcW w:w="1946" w:type="dxa"/>
          </w:tcPr>
          <w:p w14:paraId="03F79E15" w14:textId="77777777" w:rsidR="00EA2E24" w:rsidRDefault="001F4473">
            <w:pPr>
              <w:pStyle w:val="TAL"/>
              <w:rPr>
                <w:lang w:val="en-US" w:eastAsia="zh-CN"/>
              </w:rPr>
            </w:pPr>
            <w:r>
              <w:rPr>
                <w:rFonts w:hint="eastAsia"/>
                <w:lang w:val="en-US" w:eastAsia="zh-CN"/>
              </w:rPr>
              <w:t>T-Mobile USA</w:t>
            </w:r>
          </w:p>
        </w:tc>
      </w:tr>
      <w:tr w:rsidR="00EA2E24" w14:paraId="378538FA" w14:textId="77777777">
        <w:trPr>
          <w:jc w:val="center"/>
        </w:trPr>
        <w:tc>
          <w:tcPr>
            <w:tcW w:w="1946" w:type="dxa"/>
          </w:tcPr>
          <w:p w14:paraId="17C68FBE" w14:textId="77777777" w:rsidR="00EA2E24" w:rsidRDefault="00EA2E24">
            <w:pPr>
              <w:pStyle w:val="TAL"/>
              <w:rPr>
                <w:lang w:val="en-US" w:eastAsia="zh-CN"/>
              </w:rPr>
            </w:pPr>
          </w:p>
        </w:tc>
      </w:tr>
      <w:tr w:rsidR="00EA2E24" w14:paraId="2BA06B33" w14:textId="77777777">
        <w:trPr>
          <w:jc w:val="center"/>
        </w:trPr>
        <w:tc>
          <w:tcPr>
            <w:tcW w:w="1946" w:type="dxa"/>
          </w:tcPr>
          <w:p w14:paraId="0CE79734" w14:textId="77777777" w:rsidR="00EA2E24" w:rsidRDefault="00EA2E24">
            <w:pPr>
              <w:pStyle w:val="TAL"/>
              <w:rPr>
                <w:lang w:val="en-US" w:eastAsia="zh-CN"/>
              </w:rPr>
            </w:pPr>
          </w:p>
        </w:tc>
      </w:tr>
    </w:tbl>
    <w:p w14:paraId="443D5E0A" w14:textId="77777777" w:rsidR="00EA2E24" w:rsidRDefault="00EA2E24"/>
    <w:sectPr w:rsidR="00EA2E24">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80B61" w14:textId="77777777" w:rsidR="00B11DC0" w:rsidRDefault="00B11DC0">
      <w:pPr>
        <w:spacing w:after="0"/>
      </w:pPr>
      <w:r>
        <w:separator/>
      </w:r>
    </w:p>
  </w:endnote>
  <w:endnote w:type="continuationSeparator" w:id="0">
    <w:p w14:paraId="227CEF98" w14:textId="77777777" w:rsidR="00B11DC0" w:rsidRDefault="00B11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BFA54" w14:textId="77777777" w:rsidR="00B11DC0" w:rsidRDefault="00B11DC0">
      <w:pPr>
        <w:spacing w:after="0"/>
      </w:pPr>
      <w:r>
        <w:separator/>
      </w:r>
    </w:p>
  </w:footnote>
  <w:footnote w:type="continuationSeparator" w:id="0">
    <w:p w14:paraId="674F5E02" w14:textId="77777777" w:rsidR="00B11DC0" w:rsidRDefault="00B11D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0F1AD9"/>
    <w:rsid w:val="0010109D"/>
    <w:rsid w:val="00130B1C"/>
    <w:rsid w:val="00145D14"/>
    <w:rsid w:val="001608E4"/>
    <w:rsid w:val="00167597"/>
    <w:rsid w:val="00174F7E"/>
    <w:rsid w:val="001F4473"/>
    <w:rsid w:val="00232E0A"/>
    <w:rsid w:val="002A7630"/>
    <w:rsid w:val="002D0BF4"/>
    <w:rsid w:val="002D19F0"/>
    <w:rsid w:val="00355A3B"/>
    <w:rsid w:val="00362314"/>
    <w:rsid w:val="003A3909"/>
    <w:rsid w:val="003A4ED1"/>
    <w:rsid w:val="003C2572"/>
    <w:rsid w:val="0041346C"/>
    <w:rsid w:val="00451F6C"/>
    <w:rsid w:val="00495911"/>
    <w:rsid w:val="004D41CD"/>
    <w:rsid w:val="004D61E6"/>
    <w:rsid w:val="004E505E"/>
    <w:rsid w:val="00534601"/>
    <w:rsid w:val="005B3EDD"/>
    <w:rsid w:val="006543EC"/>
    <w:rsid w:val="006C230B"/>
    <w:rsid w:val="006C4BBD"/>
    <w:rsid w:val="00702902"/>
    <w:rsid w:val="007443A9"/>
    <w:rsid w:val="007703A9"/>
    <w:rsid w:val="00784ECB"/>
    <w:rsid w:val="007F7EBA"/>
    <w:rsid w:val="00804305"/>
    <w:rsid w:val="00842552"/>
    <w:rsid w:val="00905653"/>
    <w:rsid w:val="00981842"/>
    <w:rsid w:val="009D6E2D"/>
    <w:rsid w:val="009F035F"/>
    <w:rsid w:val="00A17096"/>
    <w:rsid w:val="00A432FE"/>
    <w:rsid w:val="00A61E5A"/>
    <w:rsid w:val="00B11DC0"/>
    <w:rsid w:val="00B14707"/>
    <w:rsid w:val="00B33DCF"/>
    <w:rsid w:val="00BB5C6E"/>
    <w:rsid w:val="00C3439A"/>
    <w:rsid w:val="00CF7ACE"/>
    <w:rsid w:val="00D41C5D"/>
    <w:rsid w:val="00D4290A"/>
    <w:rsid w:val="00D575CA"/>
    <w:rsid w:val="00D83640"/>
    <w:rsid w:val="00D90E72"/>
    <w:rsid w:val="00D913CF"/>
    <w:rsid w:val="00DC514B"/>
    <w:rsid w:val="00DD2077"/>
    <w:rsid w:val="00DD5465"/>
    <w:rsid w:val="00E157AA"/>
    <w:rsid w:val="00EA2E24"/>
    <w:rsid w:val="00EB48DE"/>
    <w:rsid w:val="00EC1227"/>
    <w:rsid w:val="00F05EC9"/>
    <w:rsid w:val="00F1236D"/>
    <w:rsid w:val="00F70C8F"/>
    <w:rsid w:val="00F94A77"/>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C444FB"/>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0D4B03"/>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460012"/>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1446AF"/>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8F50C24"/>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31425"/>
    <w:rsid w:val="533A0C9F"/>
    <w:rsid w:val="53BF465C"/>
    <w:rsid w:val="53E0467A"/>
    <w:rsid w:val="54362886"/>
    <w:rsid w:val="54473932"/>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BAD316"/>
  <w15:docId w15:val="{AE08B705-6DDE-4CF1-BF00-DD51AD4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5</Pages>
  <Words>1786</Words>
  <Characters>10182</Characters>
  <Application>Microsoft Office Word</Application>
  <DocSecurity>0</DocSecurity>
  <Lines>84</Lines>
  <Paragraphs>23</Paragraphs>
  <ScaleCrop>false</ScaleCrop>
  <Company>ZTE</Company>
  <LinksUpToDate>false</LinksUpToDate>
  <CharactersWithSpaces>11945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ZTE-Ma Zhifeng</cp:lastModifiedBy>
  <cp:revision>28</cp:revision>
  <dcterms:created xsi:type="dcterms:W3CDTF">2019-03-20T17:57:00Z</dcterms:created>
  <dcterms:modified xsi:type="dcterms:W3CDTF">2024-03-05T08:40:00Z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